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E4E3B" w14:textId="2BE3912E" w:rsidR="00214C09" w:rsidRPr="00CD7636" w:rsidRDefault="00214C09" w:rsidP="00214C09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GoBack"/>
      <w:bookmarkEnd w:id="0"/>
      <w:r w:rsidRPr="00CD7636">
        <w:rPr>
          <w:b/>
          <w:noProof/>
          <w:sz w:val="24"/>
        </w:rPr>
        <w:t>3GPP TSG-RAN WG2 Meeting #10</w:t>
      </w:r>
      <w:r w:rsidRPr="00CD7636">
        <w:rPr>
          <w:rFonts w:hint="eastAsia"/>
          <w:b/>
          <w:noProof/>
          <w:sz w:val="24"/>
        </w:rPr>
        <w:t>4</w:t>
      </w:r>
      <w:r w:rsidRPr="00CD7636">
        <w:rPr>
          <w:b/>
          <w:noProof/>
          <w:sz w:val="24"/>
        </w:rPr>
        <w:tab/>
      </w:r>
      <w:r w:rsidRPr="00CD7636">
        <w:rPr>
          <w:rFonts w:hint="eastAsia"/>
          <w:b/>
          <w:noProof/>
          <w:sz w:val="24"/>
        </w:rPr>
        <w:t>R2-1818</w:t>
      </w:r>
      <w:r w:rsidR="00CD7636" w:rsidRPr="00CD7636">
        <w:rPr>
          <w:rFonts w:hint="eastAsia"/>
          <w:b/>
          <w:noProof/>
          <w:sz w:val="24"/>
        </w:rPr>
        <w:t>572</w:t>
      </w:r>
      <w:r w:rsidRPr="00CD7636">
        <w:rPr>
          <w:rFonts w:hint="eastAsia"/>
          <w:b/>
          <w:noProof/>
          <w:sz w:val="24"/>
        </w:rPr>
        <w:t xml:space="preserve"> </w:t>
      </w:r>
    </w:p>
    <w:p w14:paraId="7C6BFF1A" w14:textId="7EEFD91E" w:rsidR="00214C09" w:rsidRPr="00647FA5" w:rsidRDefault="00214C09" w:rsidP="00214C09">
      <w:pPr>
        <w:pStyle w:val="CRCoverPage"/>
        <w:tabs>
          <w:tab w:val="right" w:pos="9639"/>
        </w:tabs>
        <w:wordWrap w:val="0"/>
        <w:rPr>
          <w:rFonts w:hint="eastAsia"/>
          <w:b/>
          <w:noProof/>
        </w:rPr>
      </w:pPr>
      <w:r w:rsidRPr="00CD7636">
        <w:rPr>
          <w:b/>
          <w:noProof/>
          <w:sz w:val="24"/>
        </w:rPr>
        <w:t>Spokane, USA, 12th - 16th November 2018</w:t>
      </w:r>
      <w:r w:rsidRPr="00CD7636">
        <w:rPr>
          <w:rFonts w:hint="eastAsia"/>
          <w:b/>
          <w:noProof/>
          <w:sz w:val="24"/>
        </w:rPr>
        <w:t xml:space="preserve">                                Revision of </w:t>
      </w:r>
      <w:r w:rsidR="00CD7636" w:rsidRPr="00CD7636">
        <w:rPr>
          <w:b/>
          <w:noProof/>
          <w:sz w:val="24"/>
        </w:rPr>
        <w:t>R2-1818407</w:t>
      </w:r>
    </w:p>
    <w:p w14:paraId="03D2B7B5" w14:textId="77777777" w:rsidR="00214C09" w:rsidRPr="00214C09" w:rsidRDefault="00214C09" w:rsidP="003101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5C3144" w14:textId="77777777" w:rsidR="00866571" w:rsidRPr="00310183" w:rsidRDefault="00866571" w:rsidP="000E0F36">
      <w:pPr>
        <w:pStyle w:val="3GPPHeader"/>
        <w:ind w:left="0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57A58A39" w:rsidR="001E41F3" w:rsidRDefault="001F66E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5316E490" w:rsidR="001E41F3" w:rsidRDefault="00E41DA0">
            <w:pPr>
              <w:pStyle w:val="CRCoverPage"/>
              <w:spacing w:after="0"/>
              <w:rPr>
                <w:noProof/>
              </w:rPr>
            </w:pPr>
            <w:r w:rsidRPr="00E41DA0">
              <w:rPr>
                <w:rFonts w:hint="eastAsia"/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0D661D32" w:rsidR="001E41F3" w:rsidRDefault="00A314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3EC89FC5" w:rsidR="001E41F3" w:rsidRDefault="003101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15</w:t>
            </w:r>
            <w:r>
              <w:rPr>
                <w:b/>
                <w:noProof/>
                <w:sz w:val="32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065EFB4A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04DB0C3F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 w:rsidTr="00FB4464">
        <w:trPr>
          <w:trHeight w:val="7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5B19BD2F" w:rsidR="001E41F3" w:rsidRPr="00052437" w:rsidRDefault="00104091" w:rsidP="00104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 p-Max for SUL in SIB2 and SIB4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6B7C2A3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1ECFCDE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0F535574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76463B63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14C09">
              <w:rPr>
                <w:noProof/>
              </w:rPr>
              <w:t>11-02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052437" w:rsidRDefault="0005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556DB1B" w:rsidR="00052437" w:rsidRDefault="000524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052437" w:rsidRDefault="0005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7EA351B2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</w:rPr>
              <w:t>15</w:t>
            </w:r>
          </w:p>
        </w:tc>
      </w:tr>
      <w:tr w:rsidR="00052437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052437" w:rsidRDefault="0005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052437" w:rsidRDefault="000524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52437" w:rsidRPr="007C2097" w:rsidRDefault="00052437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2437" w14:paraId="4D077CA5" w14:textId="77777777">
        <w:tc>
          <w:tcPr>
            <w:tcW w:w="1843" w:type="dxa"/>
          </w:tcPr>
          <w:p w14:paraId="4664C967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42884" w14:textId="77777777" w:rsidR="00F51FAA" w:rsidRDefault="00A81CC7" w:rsidP="00214C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The description in actions upon reception of SIB2 and SIB4 does not consider SUL.</w:t>
            </w:r>
          </w:p>
          <w:p w14:paraId="1417AA6A" w14:textId="73F75210" w:rsidR="00B13155" w:rsidRPr="006350EE" w:rsidRDefault="00B13155" w:rsidP="00B1315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Only one p-Max can be configured in SIB2 and SIB4. p-Max for SUL carrier in SIB2 and SIB4 are missing.</w:t>
            </w:r>
          </w:p>
        </w:tc>
      </w:tr>
      <w:tr w:rsidR="00052437" w14:paraId="33F811A4" w14:textId="77777777" w:rsidTr="00CB59D8">
        <w:trPr>
          <w:trHeight w:val="16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B0828" w14:textId="77777777" w:rsidR="00214C09" w:rsidRPr="002275DD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14:paraId="0C9F6E7A" w14:textId="5FC54EED" w:rsidR="00B13155" w:rsidRDefault="00B13155" w:rsidP="00B1315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Add decription of SUL in actions upon reception of SIB2 and SIB4.</w:t>
            </w:r>
          </w:p>
          <w:p w14:paraId="37025628" w14:textId="1210D0FB" w:rsidR="00214C09" w:rsidRDefault="00214C09" w:rsidP="00214C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Add p-Max for SUL carrier in SIB2 and SIB4.</w:t>
            </w:r>
          </w:p>
          <w:p w14:paraId="51D4F5F5" w14:textId="77777777" w:rsid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C8BFF" w14:textId="77777777" w:rsidR="00214C09" w:rsidRPr="00A2442E" w:rsidRDefault="00214C09" w:rsidP="00214C0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1AC3A73B" w14:textId="77777777" w:rsidR="00214C09" w:rsidRPr="00A2442E" w:rsidRDefault="00214C09" w:rsidP="00214C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5EF343FF" w14:textId="3B801AB0" w:rsid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only impact cell </w:t>
            </w:r>
            <w:r>
              <w:rPr>
                <w:rFonts w:hint="eastAsia"/>
                <w:noProof/>
              </w:rPr>
              <w:t>re</w:t>
            </w:r>
            <w:r>
              <w:rPr>
                <w:noProof/>
              </w:rPr>
              <w:t>selection function for SUL capable UEs (standalone NR only)</w:t>
            </w:r>
          </w:p>
          <w:p w14:paraId="35846501" w14:textId="77777777" w:rsidR="00214C09" w:rsidRP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23A943" w14:textId="77777777" w:rsidR="00214C09" w:rsidRPr="00DA1D9F" w:rsidRDefault="00214C09" w:rsidP="00214C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3C8CA961" w14:textId="15CFABDA" w:rsidR="00214C09" w:rsidRDefault="00214C09" w:rsidP="00214C09">
            <w:pPr>
              <w:pStyle w:val="CRCoverPage"/>
              <w:ind w:left="100"/>
              <w:rPr>
                <w:noProof/>
              </w:rPr>
            </w:pPr>
            <w:r w:rsidRPr="00A56F09">
              <w:rPr>
                <w:noProof/>
              </w:rPr>
              <w:t xml:space="preserve">1) If the network is implemented according to the CR and the UE is not, there may be </w:t>
            </w:r>
            <w:r w:rsidR="00E31285">
              <w:rPr>
                <w:noProof/>
              </w:rPr>
              <w:t xml:space="preserve">different understanding on the p-Max that should be used for </w:t>
            </w:r>
            <w:r w:rsidR="00E31285">
              <w:rPr>
                <w:rFonts w:hint="eastAsia"/>
                <w:noProof/>
              </w:rPr>
              <w:t xml:space="preserve">cell reselection </w:t>
            </w:r>
            <w:r w:rsidR="00813600">
              <w:rPr>
                <w:rFonts w:hint="eastAsia"/>
                <w:noProof/>
              </w:rPr>
              <w:t xml:space="preserve">between network and UE </w:t>
            </w:r>
            <w:r w:rsidR="00E31285">
              <w:rPr>
                <w:rFonts w:hint="eastAsia"/>
                <w:noProof/>
              </w:rPr>
              <w:t xml:space="preserve">if UE supports </w:t>
            </w:r>
            <w:r w:rsidR="00E31285">
              <w:rPr>
                <w:noProof/>
              </w:rPr>
              <w:t>SUL.</w:t>
            </w:r>
          </w:p>
          <w:p w14:paraId="28160275" w14:textId="5B008011" w:rsidR="00214C09" w:rsidRPr="006350EE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 w:rsidRPr="00A56F09">
              <w:rPr>
                <w:noProof/>
              </w:rPr>
              <w:t xml:space="preserve">2) </w:t>
            </w: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 w:rsidRPr="00A56F09">
              <w:rPr>
                <w:noProof/>
              </w:rPr>
              <w:t xml:space="preserve">there may be </w:t>
            </w:r>
            <w:r>
              <w:rPr>
                <w:noProof/>
              </w:rPr>
              <w:t xml:space="preserve">different understanding on </w:t>
            </w:r>
            <w:r>
              <w:rPr>
                <w:noProof/>
                <w:lang w:val="en-US" w:eastAsia="zh-CN"/>
              </w:rPr>
              <w:t xml:space="preserve">the </w:t>
            </w:r>
            <w:r w:rsidR="00E31285">
              <w:rPr>
                <w:noProof/>
              </w:rPr>
              <w:t xml:space="preserve">p-Max that should be used for </w:t>
            </w:r>
            <w:r w:rsidR="00E31285">
              <w:rPr>
                <w:rFonts w:hint="eastAsia"/>
                <w:noProof/>
              </w:rPr>
              <w:t xml:space="preserve">cell reselection </w:t>
            </w:r>
            <w:r w:rsidR="00813600">
              <w:rPr>
                <w:rFonts w:hint="eastAsia"/>
                <w:noProof/>
              </w:rPr>
              <w:t xml:space="preserve">between UE and network </w:t>
            </w:r>
            <w:r w:rsidR="00E31285">
              <w:rPr>
                <w:rFonts w:hint="eastAsia"/>
                <w:noProof/>
              </w:rPr>
              <w:t xml:space="preserve">if UE supports </w:t>
            </w:r>
            <w:r w:rsidR="00E31285">
              <w:rPr>
                <w:noProof/>
              </w:rPr>
              <w:t>SUL.</w:t>
            </w:r>
          </w:p>
        </w:tc>
      </w:tr>
      <w:tr w:rsidR="00052437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08B0AE26" w:rsidR="00052437" w:rsidRDefault="00CB5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91CF" w14:textId="0FC218E8" w:rsidR="00A81CC7" w:rsidRDefault="00A81CC7" w:rsidP="002813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The decription in actions upon reception of SIB2 and SIB4 does not consider SUL.</w:t>
            </w:r>
          </w:p>
          <w:p w14:paraId="45002D97" w14:textId="4823AA02" w:rsidR="0028139B" w:rsidRDefault="0028139B" w:rsidP="00DD587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No p-Max for SUL carrier in SIB2 and SIB4</w:t>
            </w:r>
          </w:p>
        </w:tc>
      </w:tr>
      <w:tr w:rsidR="00052437" w14:paraId="21750669" w14:textId="77777777">
        <w:tc>
          <w:tcPr>
            <w:tcW w:w="2268" w:type="dxa"/>
            <w:gridSpan w:val="2"/>
          </w:tcPr>
          <w:p w14:paraId="1DDC15D2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CB2E782" w:rsidR="00052437" w:rsidRDefault="00E3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5.2.2.4.3, 5.2.2.4.5, </w:t>
            </w:r>
            <w:r w:rsidR="00201A5D">
              <w:rPr>
                <w:rFonts w:hint="eastAsia"/>
                <w:noProof/>
              </w:rPr>
              <w:t>6.3.2</w:t>
            </w:r>
          </w:p>
        </w:tc>
      </w:tr>
      <w:tr w:rsidR="00052437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437" w14:paraId="7DF8FB14" w14:textId="77777777" w:rsidTr="00FE42D9">
        <w:trPr>
          <w:trHeight w:val="25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61E23BAE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3F187F7E" w:rsidR="00052437" w:rsidRDefault="0063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BD3C96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4AD5FAA5" w:rsidR="00052437" w:rsidRDefault="00FE4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52437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417476E6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2C021D6A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</w:tr>
      <w:tr w:rsidR="00052437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602BA" w14:textId="322B0D81" w:rsidR="00D16B93" w:rsidRPr="00BB7FAC" w:rsidRDefault="007D13B6" w:rsidP="00BB7FAC">
      <w:pPr>
        <w:pStyle w:val="4"/>
        <w:rPr>
          <w:color w:val="FF0000"/>
        </w:rPr>
      </w:pPr>
      <w:bookmarkStart w:id="3" w:name="_Toc510018576"/>
      <w:r w:rsidRPr="006372BE">
        <w:rPr>
          <w:rFonts w:hint="eastAsia"/>
          <w:color w:val="FF0000"/>
        </w:rPr>
        <w:lastRenderedPageBreak/>
        <w:t>=========================</w:t>
      </w:r>
      <w:r w:rsidR="00036B76">
        <w:rPr>
          <w:rFonts w:hint="eastAsia"/>
          <w:color w:val="FF0000"/>
        </w:rPr>
        <w:t>S</w:t>
      </w:r>
      <w:r w:rsidR="0046622B">
        <w:rPr>
          <w:rFonts w:hint="eastAsia"/>
          <w:color w:val="FF0000"/>
        </w:rPr>
        <w:t xml:space="preserve">tart of </w:t>
      </w:r>
      <w:r w:rsidR="00B9751B">
        <w:rPr>
          <w:rFonts w:hint="eastAsia"/>
          <w:color w:val="FF0000"/>
        </w:rPr>
        <w:t>1</w:t>
      </w:r>
      <w:r w:rsidR="00B9751B" w:rsidRPr="00B9751B">
        <w:rPr>
          <w:rFonts w:hint="eastAsia"/>
          <w:color w:val="FF0000"/>
          <w:vertAlign w:val="superscript"/>
        </w:rPr>
        <w:t>st</w:t>
      </w:r>
      <w:r w:rsidR="00B9751B"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0F203EE2" w14:textId="705EF1B3" w:rsidR="00D16B93" w:rsidRPr="00D16B93" w:rsidRDefault="00D16B93" w:rsidP="00D16B9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MS Mincho" w:hAnsi="Arial"/>
          <w:i/>
          <w:sz w:val="22"/>
          <w:szCs w:val="20"/>
          <w:lang w:val="en-GB" w:eastAsia="ja-JP"/>
        </w:rPr>
      </w:pPr>
      <w:bookmarkStart w:id="4" w:name="_Toc510018467"/>
      <w:r w:rsidRPr="00D16B93">
        <w:rPr>
          <w:rFonts w:ascii="Arial" w:eastAsia="MS Mincho" w:hAnsi="Arial"/>
          <w:sz w:val="22"/>
          <w:szCs w:val="20"/>
          <w:lang w:val="en-GB" w:eastAsia="ja-JP"/>
        </w:rPr>
        <w:t>5.2.2.4.3</w:t>
      </w:r>
      <w:r w:rsidRPr="00D16B93">
        <w:rPr>
          <w:rFonts w:ascii="Arial" w:eastAsia="MS Mincho" w:hAnsi="Arial"/>
          <w:sz w:val="22"/>
          <w:szCs w:val="20"/>
          <w:lang w:val="en-GB" w:eastAsia="ja-JP"/>
        </w:rPr>
        <w:tab/>
        <w:t xml:space="preserve">Actions upon reception of </w:t>
      </w:r>
      <w:bookmarkEnd w:id="4"/>
      <w:r w:rsidRPr="00D16B93">
        <w:rPr>
          <w:rFonts w:ascii="Arial" w:eastAsia="MS Mincho" w:hAnsi="Arial"/>
          <w:i/>
          <w:sz w:val="22"/>
          <w:szCs w:val="20"/>
          <w:lang w:val="en-GB" w:eastAsia="ja-JP"/>
        </w:rPr>
        <w:t>SIB2</w:t>
      </w:r>
    </w:p>
    <w:p w14:paraId="5528D4BF" w14:textId="741CCAF1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>
        <w:rPr>
          <w:rFonts w:eastAsia="MS Mincho" w:hint="eastAsia"/>
          <w:sz w:val="20"/>
          <w:szCs w:val="20"/>
          <w:lang w:val="en-GB" w:eastAsia="ja-JP"/>
        </w:rPr>
        <w:t>U</w:t>
      </w:r>
      <w:r w:rsidRPr="00D16B93">
        <w:rPr>
          <w:rFonts w:eastAsia="MS Mincho"/>
          <w:sz w:val="20"/>
          <w:szCs w:val="20"/>
          <w:lang w:val="en-GB" w:eastAsia="ja-JP"/>
        </w:rPr>
        <w:t xml:space="preserve">pon receiving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SIB2</w:t>
      </w:r>
      <w:r w:rsidRPr="00D16B93">
        <w:rPr>
          <w:rFonts w:eastAsia="Times New Roman"/>
          <w:sz w:val="20"/>
          <w:szCs w:val="20"/>
          <w:lang w:val="en-GB" w:eastAsia="ja-JP"/>
        </w:rPr>
        <w:t>, the UE shall:</w:t>
      </w:r>
    </w:p>
    <w:p w14:paraId="1A768745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1&gt; if </w:t>
      </w:r>
      <w:r w:rsidRPr="00D16B93">
        <w:rPr>
          <w:rFonts w:eastAsia="Times New Roman"/>
          <w:sz w:val="20"/>
          <w:szCs w:val="20"/>
          <w:lang w:val="en-GB" w:eastAsia="ja-JP"/>
        </w:rPr>
        <w:t>in RRC_IDLE, or in RRC_INACTIVE or in RRC_CONNECTED while T311 is running:</w:t>
      </w:r>
    </w:p>
    <w:p w14:paraId="50301A69" w14:textId="4891A4C3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2&gt;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if, for the frequency band selected by the UE (from the procedure in Section 5.2.2.4.2) to represent the serving cell’s carrier frequency,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5" w:author="Microsoft Office User" w:date="2018-09-27T09:47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i/>
          <w:sz w:val="20"/>
          <w:szCs w:val="20"/>
          <w:lang w:val="en-GB" w:eastAsia="ja-JP"/>
        </w:rPr>
        <w:t xml:space="preserve">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is present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SIB2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and the UE supports at least one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in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6" w:author="Microsoft Office User" w:date="2018-09-27T09:47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60721EC3" w14:textId="166ABBA9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3&gt;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apply the first listed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which it supports among the values included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7" w:author="Microsoft Office User" w:date="2018-09-27T09:47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1512F8E8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3&gt;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if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is present in the same entry of the selected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13E39C7F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4&gt;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apply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4ADFCE68" w14:textId="2345897D" w:rsid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8" w:author="Microsoft Office User" w:date="2018-09-25T16:00:00Z"/>
          <w:rFonts w:eastAsia="MS Mincho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>3&gt; else</w:t>
      </w:r>
      <w:r>
        <w:rPr>
          <w:rFonts w:eastAsia="MS Mincho" w:hint="eastAsia"/>
          <w:sz w:val="20"/>
          <w:szCs w:val="20"/>
          <w:lang w:val="en-GB" w:eastAsia="ja-JP"/>
        </w:rPr>
        <w:t>:</w:t>
      </w:r>
    </w:p>
    <w:p w14:paraId="532E975C" w14:textId="2B5CD29E" w:rsidR="00166D38" w:rsidRDefault="00166D38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S Mincho"/>
          <w:sz w:val="20"/>
          <w:szCs w:val="20"/>
          <w:lang w:val="en-GB" w:eastAsia="ja-JP"/>
        </w:rPr>
      </w:pPr>
      <w:ins w:id="9" w:author="Microsoft Office User" w:date="2018-09-25T16:00:00Z">
        <w:r>
          <w:rPr>
            <w:rFonts w:eastAsia="MS Mincho" w:hint="eastAsia"/>
            <w:sz w:val="20"/>
            <w:szCs w:val="20"/>
            <w:lang w:val="en-GB" w:eastAsia="ja-JP"/>
          </w:rPr>
          <w:t xml:space="preserve">      4&gt; if the UE supports SUL frequency for this cell:</w:t>
        </w:r>
      </w:ins>
    </w:p>
    <w:p w14:paraId="3AF5B1D8" w14:textId="77777777" w:rsidR="00861C74" w:rsidRDefault="00861C74" w:rsidP="00861C74">
      <w:pPr>
        <w:overflowPunct w:val="0"/>
        <w:autoSpaceDE w:val="0"/>
        <w:autoSpaceDN w:val="0"/>
        <w:adjustRightInd w:val="0"/>
        <w:spacing w:after="180"/>
        <w:ind w:left="1134" w:firstLine="284"/>
        <w:textAlignment w:val="baseline"/>
        <w:rPr>
          <w:ins w:id="10" w:author="Microsoft Office User" w:date="2018-09-25T16:09:00Z"/>
          <w:rFonts w:eastAsia="Times New Roman"/>
          <w:sz w:val="20"/>
          <w:szCs w:val="20"/>
          <w:lang w:val="en-GB" w:eastAsia="ja-JP"/>
        </w:rPr>
      </w:pPr>
      <w:ins w:id="11" w:author="Microsoft Office User" w:date="2018-09-25T16:09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5&gt;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7EB47605" w14:textId="77777777" w:rsidR="00861C74" w:rsidRPr="00953031" w:rsidRDefault="00861C74" w:rsidP="00861C74">
      <w:pPr>
        <w:overflowPunct w:val="0"/>
        <w:autoSpaceDE w:val="0"/>
        <w:autoSpaceDN w:val="0"/>
        <w:adjustRightInd w:val="0"/>
        <w:spacing w:after="180"/>
        <w:ind w:left="850" w:firstLine="284"/>
        <w:textAlignment w:val="baseline"/>
        <w:rPr>
          <w:ins w:id="12" w:author="Microsoft Office User" w:date="2018-09-25T16:09:00Z"/>
          <w:rFonts w:eastAsia="Times New Roman"/>
          <w:sz w:val="20"/>
          <w:szCs w:val="20"/>
          <w:lang w:val="en-GB" w:eastAsia="ja-JP"/>
        </w:rPr>
      </w:pPr>
      <w:ins w:id="13" w:author="Microsoft Office User" w:date="2018-09-25T16:09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6C2093C0" w14:textId="77777777" w:rsidR="00861C74" w:rsidRPr="00D16B93" w:rsidRDefault="00861C74" w:rsidP="00861C74">
      <w:pPr>
        <w:overflowPunct w:val="0"/>
        <w:autoSpaceDE w:val="0"/>
        <w:autoSpaceDN w:val="0"/>
        <w:adjustRightInd w:val="0"/>
        <w:spacing w:after="180"/>
        <w:ind w:left="1418"/>
        <w:textAlignment w:val="baseline"/>
        <w:rPr>
          <w:ins w:id="14" w:author="Microsoft Office User" w:date="2018-09-25T16:09:00Z"/>
          <w:rFonts w:eastAsia="Times New Roman"/>
          <w:sz w:val="20"/>
          <w:szCs w:val="20"/>
          <w:lang w:val="en-GB" w:eastAsia="ja-JP"/>
        </w:rPr>
      </w:pPr>
      <w:ins w:id="15" w:author="Microsoft Office User" w:date="2018-09-25T16:09:00Z">
        <w:r>
          <w:rPr>
            <w:rFonts w:eastAsia="Times New Roman" w:hint="eastAsia"/>
            <w:sz w:val="20"/>
            <w:szCs w:val="20"/>
            <w:lang w:val="en-GB" w:eastAsia="ja-JP"/>
          </w:rPr>
          <w:t>5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225E7566" w14:textId="2BA02D46" w:rsidR="00166D38" w:rsidRPr="00D16B93" w:rsidDel="00861C74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del w:id="16" w:author="Microsoft Office User" w:date="2018-09-25T16:09:00Z"/>
          <w:rFonts w:eastAsia="Times New Roman"/>
          <w:sz w:val="20"/>
          <w:szCs w:val="20"/>
          <w:lang w:val="en-GB" w:eastAsia="ja-JP"/>
        </w:rPr>
      </w:pPr>
      <w:del w:id="17" w:author="Microsoft Office User" w:date="2018-09-25T16:00:00Z">
        <w:r w:rsidRPr="00D16B93" w:rsidDel="00D16B93">
          <w:rPr>
            <w:rFonts w:eastAsia="MS Mincho"/>
            <w:sz w:val="20"/>
            <w:szCs w:val="20"/>
            <w:lang w:val="en-GB" w:eastAsia="ja-JP"/>
          </w:rPr>
          <w:delText>4</w:delText>
        </w:r>
      </w:del>
      <w:del w:id="18" w:author="Microsoft Office User" w:date="2018-09-25T16:09:00Z">
        <w:r w:rsidRPr="00D16B93" w:rsidDel="00861C74">
          <w:rPr>
            <w:rFonts w:eastAsia="MS Mincho"/>
            <w:sz w:val="20"/>
            <w:szCs w:val="20"/>
            <w:lang w:val="en-GB" w:eastAsia="ja-JP"/>
          </w:rPr>
          <w:delText xml:space="preserve">&gt; </w:delText>
        </w:r>
        <w:r w:rsidRPr="00D16B93" w:rsidDel="00861C74">
          <w:rPr>
            <w:rFonts w:eastAsia="Times New Roman"/>
            <w:sz w:val="20"/>
            <w:szCs w:val="20"/>
            <w:lang w:val="en-GB" w:eastAsia="ja-JP"/>
          </w:rPr>
          <w:delText xml:space="preserve">apply the </w:delText>
        </w:r>
        <w:r w:rsidRPr="00D16B93" w:rsidDel="00861C74">
          <w:rPr>
            <w:rFonts w:eastAsia="Times New Roman"/>
            <w:i/>
            <w:sz w:val="20"/>
            <w:szCs w:val="20"/>
            <w:lang w:val="en-GB" w:eastAsia="ja-JP"/>
          </w:rPr>
          <w:delText>p-Max</w:delText>
        </w:r>
        <w:r w:rsidRPr="00D16B93" w:rsidDel="00861C74">
          <w:rPr>
            <w:rFonts w:eastAsia="Times New Roman"/>
            <w:sz w:val="20"/>
            <w:szCs w:val="20"/>
            <w:lang w:val="en-GB" w:eastAsia="ja-JP"/>
          </w:rPr>
          <w:delText>;</w:delText>
        </w:r>
      </w:del>
    </w:p>
    <w:p w14:paraId="4781DCDC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S Mincho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>2&gt; else:</w:t>
      </w:r>
    </w:p>
    <w:p w14:paraId="55CFE16C" w14:textId="30DCBB9E" w:rsidR="00166D38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9" w:author="Microsoft Office User" w:date="2018-09-25T16:02:00Z"/>
          <w:rFonts w:eastAsia="MS Mincho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3&gt; </w:t>
      </w:r>
      <w:ins w:id="20" w:author="Microsoft Office User" w:date="2018-09-25T16:02:00Z">
        <w:r w:rsidR="00166D38">
          <w:rPr>
            <w:rFonts w:eastAsia="MS Mincho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0017EC9C" w14:textId="78E4B130" w:rsidR="00166D38" w:rsidRDefault="00166D38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1" w:author="Microsoft Office User" w:date="2018-09-25T16:03:00Z"/>
          <w:rFonts w:eastAsia="MS Mincho"/>
          <w:sz w:val="20"/>
          <w:szCs w:val="20"/>
          <w:lang w:val="en-GB" w:eastAsia="ja-JP"/>
        </w:rPr>
      </w:pPr>
      <w:ins w:id="22" w:author="Microsoft Office User" w:date="2018-09-25T16:02:00Z">
        <w:r>
          <w:rPr>
            <w:rFonts w:eastAsia="MS Mincho" w:hint="eastAsia"/>
            <w:sz w:val="20"/>
            <w:szCs w:val="20"/>
            <w:lang w:val="en-GB" w:eastAsia="ja-JP"/>
          </w:rPr>
          <w:tab/>
        </w:r>
      </w:ins>
      <w:ins w:id="23" w:author="Microsoft Office User" w:date="2018-09-25T16:03:00Z">
        <w:r>
          <w:rPr>
            <w:rFonts w:eastAsia="MS Mincho" w:hint="eastAsia"/>
            <w:sz w:val="20"/>
            <w:szCs w:val="20"/>
            <w:lang w:val="en-GB" w:eastAsia="ja-JP"/>
          </w:rPr>
          <w:t>4</w:t>
        </w:r>
        <w:r w:rsidRPr="00D16B93">
          <w:rPr>
            <w:rFonts w:eastAsia="MS Mincho"/>
            <w:sz w:val="20"/>
            <w:szCs w:val="20"/>
            <w:lang w:val="en-GB" w:eastAsia="ja-JP"/>
          </w:rPr>
          <w:t xml:space="preserve">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  <w:r>
          <w:rPr>
            <w:rFonts w:eastAsia="MS Mincho" w:hint="eastAsia"/>
            <w:sz w:val="20"/>
            <w:szCs w:val="20"/>
            <w:lang w:val="en-GB" w:eastAsia="ja-JP"/>
          </w:rPr>
          <w:t xml:space="preserve"> </w:t>
        </w:r>
      </w:ins>
    </w:p>
    <w:p w14:paraId="786E71D3" w14:textId="4011A15D" w:rsidR="00166D38" w:rsidRDefault="00166D38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4" w:author="Microsoft Office User" w:date="2018-09-25T16:03:00Z"/>
          <w:rFonts w:eastAsia="MS Mincho"/>
          <w:sz w:val="20"/>
          <w:szCs w:val="20"/>
          <w:lang w:val="en-GB" w:eastAsia="ja-JP"/>
        </w:rPr>
      </w:pPr>
      <w:ins w:id="25" w:author="Microsoft Office User" w:date="2018-09-25T16:03:00Z">
        <w:r>
          <w:rPr>
            <w:rFonts w:eastAsia="MS Mincho" w:hint="eastAsia"/>
            <w:sz w:val="20"/>
            <w:szCs w:val="20"/>
            <w:lang w:val="en-GB" w:eastAsia="ja-JP"/>
          </w:rPr>
          <w:t>3&gt; else:</w:t>
        </w:r>
      </w:ins>
    </w:p>
    <w:p w14:paraId="5C02BECF" w14:textId="277E6AAA" w:rsidR="00D16B93" w:rsidRDefault="00166D38" w:rsidP="00166D38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ins w:id="26" w:author="Microsoft Office User" w:date="2018-09-25T16:03:00Z">
        <w:r>
          <w:rPr>
            <w:rFonts w:eastAsia="MS Mincho" w:hint="eastAsia"/>
            <w:sz w:val="20"/>
            <w:szCs w:val="20"/>
            <w:lang w:val="en-GB" w:eastAsia="ja-JP"/>
          </w:rPr>
          <w:tab/>
        </w:r>
        <w:r>
          <w:rPr>
            <w:rFonts w:eastAsia="Times New Roman" w:hint="eastAsia"/>
            <w:sz w:val="20"/>
            <w:szCs w:val="20"/>
            <w:lang w:val="en-GB" w:eastAsia="ja-JP"/>
          </w:rPr>
          <w:t xml:space="preserve">4&gt; </w:t>
        </w:r>
      </w:ins>
      <w:r w:rsidR="00D16B93" w:rsidRPr="00D16B93">
        <w:rPr>
          <w:rFonts w:eastAsia="Times New Roman"/>
          <w:sz w:val="20"/>
          <w:szCs w:val="20"/>
          <w:lang w:val="en-GB" w:eastAsia="ja-JP"/>
        </w:rPr>
        <w:t xml:space="preserve">apply the </w:t>
      </w:r>
      <w:r w:rsidR="00D16B93" w:rsidRPr="00D16B93">
        <w:rPr>
          <w:rFonts w:eastAsia="Times New Roman"/>
          <w:i/>
          <w:sz w:val="20"/>
          <w:szCs w:val="20"/>
          <w:lang w:val="en-GB" w:eastAsia="ja-JP"/>
        </w:rPr>
        <w:t>p-Max</w:t>
      </w:r>
      <w:r w:rsidR="00D16B93"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6958F933" w14:textId="77777777" w:rsidR="00B9751B" w:rsidRPr="00D16B93" w:rsidRDefault="00B9751B" w:rsidP="00166D38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S Mincho"/>
          <w:sz w:val="20"/>
          <w:szCs w:val="20"/>
          <w:lang w:val="en-GB" w:eastAsia="ja-JP"/>
        </w:rPr>
      </w:pPr>
    </w:p>
    <w:p w14:paraId="36FF0715" w14:textId="155CFE9C" w:rsidR="00D16B93" w:rsidRDefault="00B9751B" w:rsidP="00B9751B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BA05B6C" w14:textId="77777777" w:rsidR="00B9751B" w:rsidRPr="00B9751B" w:rsidRDefault="00B9751B" w:rsidP="00B9751B">
      <w:pPr>
        <w:rPr>
          <w:i/>
        </w:rPr>
      </w:pPr>
    </w:p>
    <w:p w14:paraId="62D019A6" w14:textId="77777777" w:rsidR="00D16B93" w:rsidRPr="00D16B93" w:rsidRDefault="00D16B93" w:rsidP="00D16B9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z w:val="22"/>
          <w:szCs w:val="20"/>
          <w:lang w:val="en-GB" w:eastAsia="ja-JP"/>
        </w:rPr>
      </w:pPr>
      <w:r w:rsidRPr="00D16B93">
        <w:rPr>
          <w:rFonts w:ascii="Arial" w:eastAsia="Times New Roman" w:hAnsi="Arial"/>
          <w:sz w:val="22"/>
          <w:szCs w:val="20"/>
          <w:lang w:val="en-GB" w:eastAsia="ja-JP"/>
        </w:rPr>
        <w:t>5.2.2.4.5</w:t>
      </w:r>
      <w:r w:rsidRPr="00D16B93">
        <w:rPr>
          <w:rFonts w:ascii="Arial" w:eastAsia="Times New Roman" w:hAnsi="Arial"/>
          <w:sz w:val="22"/>
          <w:szCs w:val="20"/>
          <w:lang w:val="en-GB" w:eastAsia="ja-JP"/>
        </w:rPr>
        <w:tab/>
        <w:t xml:space="preserve">Actions upon reception of </w:t>
      </w:r>
      <w:r w:rsidRPr="00D16B93">
        <w:rPr>
          <w:rFonts w:ascii="Arial" w:eastAsia="Times New Roman" w:hAnsi="Arial"/>
          <w:i/>
          <w:sz w:val="22"/>
          <w:szCs w:val="20"/>
          <w:lang w:val="en-GB" w:eastAsia="ja-JP"/>
        </w:rPr>
        <w:t>SIB4</w:t>
      </w:r>
    </w:p>
    <w:p w14:paraId="6474D2BD" w14:textId="2A6C6EBB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Upon receiving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SIB4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the UE shall:</w:t>
      </w:r>
    </w:p>
    <w:p w14:paraId="70C589E7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>1&gt; if in RRC_IDLE, or in RRC_INACTIVE or in RRC_CONNECTED while T311 is running:</w:t>
      </w:r>
    </w:p>
    <w:p w14:paraId="65485CAD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>2&gt; if, for the frequency band selected by the UE to represent a non-serving NR carrier frequency is not a downlink only band:</w:t>
      </w:r>
    </w:p>
    <w:p w14:paraId="24183922" w14:textId="0B75B2E1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3&gt; if, for the selected frequency band,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27" w:author="Microsoft Office User" w:date="2018-09-27T09:48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i/>
          <w:sz w:val="20"/>
          <w:szCs w:val="20"/>
          <w:lang w:val="en-GB" w:eastAsia="ja-JP"/>
        </w:rPr>
        <w:t xml:space="preserve">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is present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SIB4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and the UE supports at least one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in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28" w:author="Microsoft Office User" w:date="2018-09-27T09:48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5054907D" w14:textId="3D5C25C6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4&gt; apply the first listed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which it supports among the values included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29" w:author="Microsoft Office User" w:date="2018-09-27T09:48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5737DBA8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4&gt; if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is present in the same entry of the selected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14F2AA7A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5&gt; apply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3C82DA1F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lastRenderedPageBreak/>
        <w:t>4&gt; else:</w:t>
      </w:r>
    </w:p>
    <w:p w14:paraId="33335987" w14:textId="77777777" w:rsidR="00953031" w:rsidRDefault="00D16B93" w:rsidP="00D16B93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30" w:author="Microsoft Office User" w:date="2018-09-25T16:07:00Z"/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5&gt; </w:t>
      </w:r>
      <w:ins w:id="31" w:author="Microsoft Office User" w:date="2018-09-25T16:07:00Z">
        <w:r w:rsidR="00953031">
          <w:rPr>
            <w:rFonts w:eastAsia="Times New Roman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02D5384E" w14:textId="77777777" w:rsidR="00953031" w:rsidRDefault="00953031">
      <w:pPr>
        <w:overflowPunct w:val="0"/>
        <w:autoSpaceDE w:val="0"/>
        <w:autoSpaceDN w:val="0"/>
        <w:adjustRightInd w:val="0"/>
        <w:spacing w:after="180"/>
        <w:ind w:left="1702"/>
        <w:textAlignment w:val="baseline"/>
        <w:rPr>
          <w:ins w:id="32" w:author="Microsoft Office User" w:date="2018-09-25T16:07:00Z"/>
          <w:rFonts w:eastAsia="Times New Roman"/>
          <w:sz w:val="20"/>
          <w:szCs w:val="20"/>
          <w:lang w:val="en-GB" w:eastAsia="ja-JP"/>
        </w:rPr>
        <w:pPrChange w:id="33" w:author="Microsoft Office User" w:date="2018-09-25T16:07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34" w:author="Microsoft Office User" w:date="2018-09-25T16:07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6&gt;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7ED0FCD8" w14:textId="1E6E2F81" w:rsidR="00953031" w:rsidRPr="00953031" w:rsidRDefault="00953031" w:rsidP="00953031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35" w:author="Microsoft Office User" w:date="2018-09-25T16:07:00Z"/>
          <w:rFonts w:eastAsia="Times New Roman"/>
          <w:sz w:val="20"/>
          <w:szCs w:val="20"/>
          <w:lang w:val="en-GB" w:eastAsia="ja-JP"/>
        </w:rPr>
      </w:pPr>
      <w:ins w:id="36" w:author="Microsoft Office User" w:date="2018-09-25T16:07:00Z"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5&gt;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44195AD5" w14:textId="0249499B" w:rsidR="00953031" w:rsidRPr="00D16B93" w:rsidRDefault="00953031">
      <w:pPr>
        <w:overflowPunct w:val="0"/>
        <w:autoSpaceDE w:val="0"/>
        <w:autoSpaceDN w:val="0"/>
        <w:adjustRightInd w:val="0"/>
        <w:spacing w:after="180"/>
        <w:ind w:left="1702"/>
        <w:textAlignment w:val="baseline"/>
        <w:rPr>
          <w:rFonts w:eastAsia="Times New Roman"/>
          <w:sz w:val="20"/>
          <w:szCs w:val="20"/>
          <w:lang w:val="en-GB" w:eastAsia="ja-JP"/>
        </w:rPr>
        <w:pPrChange w:id="37" w:author="Microsoft Office User" w:date="2018-09-25T16:08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38" w:author="Microsoft Office User" w:date="2018-09-25T16:08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6&gt; </w:t>
        </w:r>
      </w:ins>
      <w:r w:rsidR="00D16B93" w:rsidRPr="00D16B93">
        <w:rPr>
          <w:rFonts w:eastAsia="Times New Roman"/>
          <w:sz w:val="20"/>
          <w:szCs w:val="20"/>
          <w:lang w:val="en-GB" w:eastAsia="ja-JP"/>
        </w:rPr>
        <w:t xml:space="preserve">apply the </w:t>
      </w:r>
      <w:r w:rsidR="00D16B93" w:rsidRPr="00D16B93">
        <w:rPr>
          <w:rFonts w:eastAsia="Times New Roman"/>
          <w:i/>
          <w:sz w:val="20"/>
          <w:szCs w:val="20"/>
          <w:lang w:val="en-GB" w:eastAsia="ja-JP"/>
        </w:rPr>
        <w:t>p-Max</w:t>
      </w:r>
      <w:r w:rsidR="00D16B93"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49C788B7" w14:textId="77777777" w:rsid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39" w:author="Microsoft Office User" w:date="2018-09-25T16:08:00Z"/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>3&gt; else:</w:t>
      </w:r>
    </w:p>
    <w:p w14:paraId="6F8E0ADF" w14:textId="579B0D34" w:rsidR="00953031" w:rsidRDefault="00953031">
      <w:pPr>
        <w:overflowPunct w:val="0"/>
        <w:autoSpaceDE w:val="0"/>
        <w:autoSpaceDN w:val="0"/>
        <w:adjustRightInd w:val="0"/>
        <w:spacing w:after="180"/>
        <w:ind w:left="851" w:firstLine="284"/>
        <w:textAlignment w:val="baseline"/>
        <w:rPr>
          <w:ins w:id="40" w:author="Microsoft Office User" w:date="2018-09-25T16:08:00Z"/>
          <w:rFonts w:eastAsia="Times New Roman"/>
          <w:sz w:val="20"/>
          <w:szCs w:val="20"/>
          <w:lang w:val="en-GB" w:eastAsia="ja-JP"/>
        </w:rPr>
        <w:pPrChange w:id="41" w:author="Microsoft Office User" w:date="2018-09-25T16:08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42" w:author="Microsoft Office User" w:date="2018-09-25T16:08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2FDA94DF" w14:textId="73ECA63B" w:rsidR="00953031" w:rsidRDefault="00953031">
      <w:pPr>
        <w:overflowPunct w:val="0"/>
        <w:autoSpaceDE w:val="0"/>
        <w:autoSpaceDN w:val="0"/>
        <w:adjustRightInd w:val="0"/>
        <w:spacing w:after="180"/>
        <w:ind w:left="1134" w:firstLine="284"/>
        <w:textAlignment w:val="baseline"/>
        <w:rPr>
          <w:ins w:id="43" w:author="Microsoft Office User" w:date="2018-09-25T16:09:00Z"/>
          <w:rFonts w:eastAsia="Times New Roman"/>
          <w:sz w:val="20"/>
          <w:szCs w:val="20"/>
          <w:lang w:val="en-GB" w:eastAsia="ja-JP"/>
        </w:rPr>
        <w:pPrChange w:id="44" w:author="Microsoft Office User" w:date="2018-09-25T16:0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45" w:author="Microsoft Office User" w:date="2018-09-25T16:08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5&gt;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58B22E40" w14:textId="58E83DE2" w:rsidR="00953031" w:rsidRPr="00953031" w:rsidRDefault="00953031">
      <w:pPr>
        <w:overflowPunct w:val="0"/>
        <w:autoSpaceDE w:val="0"/>
        <w:autoSpaceDN w:val="0"/>
        <w:adjustRightInd w:val="0"/>
        <w:spacing w:after="180"/>
        <w:ind w:left="850" w:firstLine="284"/>
        <w:textAlignment w:val="baseline"/>
        <w:rPr>
          <w:rFonts w:eastAsia="Times New Roman"/>
          <w:sz w:val="20"/>
          <w:szCs w:val="20"/>
          <w:lang w:val="en-GB" w:eastAsia="ja-JP"/>
        </w:rPr>
        <w:pPrChange w:id="46" w:author="Microsoft Office User" w:date="2018-09-25T16:0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47" w:author="Microsoft Office User" w:date="2018-09-25T16:09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06D4BD3D" w14:textId="609AFCBD" w:rsidR="00D16B93" w:rsidRPr="00D16B93" w:rsidRDefault="00953031">
      <w:pPr>
        <w:overflowPunct w:val="0"/>
        <w:autoSpaceDE w:val="0"/>
        <w:autoSpaceDN w:val="0"/>
        <w:adjustRightInd w:val="0"/>
        <w:spacing w:after="180"/>
        <w:ind w:left="1418"/>
        <w:textAlignment w:val="baseline"/>
        <w:rPr>
          <w:rFonts w:eastAsia="Times New Roman"/>
          <w:sz w:val="20"/>
          <w:szCs w:val="20"/>
          <w:lang w:val="en-GB" w:eastAsia="ja-JP"/>
        </w:rPr>
        <w:pPrChange w:id="48" w:author="Microsoft Office User" w:date="2018-09-25T16:09:00Z">
          <w:pPr>
            <w:overflowPunct w:val="0"/>
            <w:autoSpaceDE w:val="0"/>
            <w:autoSpaceDN w:val="0"/>
            <w:adjustRightInd w:val="0"/>
            <w:spacing w:after="180"/>
            <w:ind w:left="1418" w:hanging="284"/>
            <w:textAlignment w:val="baseline"/>
          </w:pPr>
        </w:pPrChange>
      </w:pPr>
      <w:ins w:id="49" w:author="Microsoft Office User" w:date="2018-09-25T16:09:00Z">
        <w:r>
          <w:rPr>
            <w:rFonts w:eastAsia="Times New Roman" w:hint="eastAsia"/>
            <w:sz w:val="20"/>
            <w:szCs w:val="20"/>
            <w:lang w:val="en-GB" w:eastAsia="ja-JP"/>
          </w:rPr>
          <w:t>5</w:t>
        </w:r>
      </w:ins>
      <w:del w:id="50" w:author="Microsoft Office User" w:date="2018-09-25T16:09:00Z">
        <w:r w:rsidR="00D16B93" w:rsidRPr="00D16B93" w:rsidDel="00953031">
          <w:rPr>
            <w:rFonts w:eastAsia="Times New Roman"/>
            <w:sz w:val="20"/>
            <w:szCs w:val="20"/>
            <w:lang w:val="en-GB" w:eastAsia="ja-JP"/>
          </w:rPr>
          <w:delText>4</w:delText>
        </w:r>
      </w:del>
      <w:r w:rsidR="00D16B93" w:rsidRPr="00D16B93">
        <w:rPr>
          <w:rFonts w:eastAsia="Times New Roman"/>
          <w:sz w:val="20"/>
          <w:szCs w:val="20"/>
          <w:lang w:val="en-GB" w:eastAsia="ja-JP"/>
        </w:rPr>
        <w:t xml:space="preserve">&gt; apply the </w:t>
      </w:r>
      <w:r w:rsidR="00D16B93" w:rsidRPr="00D16B93">
        <w:rPr>
          <w:rFonts w:eastAsia="Times New Roman"/>
          <w:i/>
          <w:sz w:val="20"/>
          <w:szCs w:val="20"/>
          <w:lang w:val="en-GB" w:eastAsia="ja-JP"/>
        </w:rPr>
        <w:t>p-Max</w:t>
      </w:r>
      <w:r w:rsidR="00D16B93"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66D94693" w14:textId="3DA1C398" w:rsidR="00D16B93" w:rsidRDefault="00B9751B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 of 1</w:t>
      </w:r>
      <w:r w:rsidRPr="00B9751B">
        <w:rPr>
          <w:rFonts w:hint="eastAsia"/>
          <w:color w:val="FF0000"/>
          <w:vertAlign w:val="superscript"/>
        </w:rPr>
        <w:t>st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01D97896" w14:textId="317C610B" w:rsidR="00B9751B" w:rsidRPr="00D16B93" w:rsidRDefault="00B9751B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Start of 2</w:t>
      </w:r>
      <w:r>
        <w:rPr>
          <w:rFonts w:hint="eastAsia"/>
          <w:color w:val="FF0000"/>
          <w:vertAlign w:val="superscript"/>
        </w:rPr>
        <w:t>nd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14715293" w14:textId="77777777" w:rsidR="00300C22" w:rsidRPr="00300C22" w:rsidRDefault="00300C22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r w:rsidRPr="00300C22">
        <w:rPr>
          <w:rFonts w:ascii="Arial" w:eastAsia="Times New Roman" w:hAnsi="Arial"/>
          <w:sz w:val="28"/>
          <w:szCs w:val="20"/>
          <w:lang w:val="en-GB" w:eastAsia="ja-JP"/>
        </w:rPr>
        <w:t>6.3.1</w:t>
      </w:r>
      <w:r w:rsidRPr="00300C22">
        <w:rPr>
          <w:rFonts w:ascii="Arial" w:eastAsia="Times New Roman" w:hAnsi="Arial"/>
          <w:sz w:val="28"/>
          <w:szCs w:val="20"/>
          <w:lang w:val="en-GB" w:eastAsia="ja-JP"/>
        </w:rPr>
        <w:tab/>
        <w:t>System information blocks</w:t>
      </w:r>
    </w:p>
    <w:p w14:paraId="5A798E8B" w14:textId="77777777" w:rsidR="00300C22" w:rsidRPr="00300C22" w:rsidRDefault="00300C22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szCs w:val="20"/>
          <w:lang w:val="en-GB" w:eastAsia="ja-JP"/>
        </w:rPr>
      </w:pPr>
      <w:bookmarkStart w:id="51" w:name="_Toc503260353"/>
      <w:r w:rsidRPr="00300C22">
        <w:rPr>
          <w:rFonts w:ascii="Arial" w:eastAsia="SimSun" w:hAnsi="Arial"/>
          <w:szCs w:val="20"/>
          <w:lang w:val="en-GB" w:eastAsia="ja-JP"/>
        </w:rPr>
        <w:t>–</w:t>
      </w:r>
      <w:r w:rsidRPr="00300C22">
        <w:rPr>
          <w:rFonts w:ascii="Arial" w:eastAsia="SimSun" w:hAnsi="Arial"/>
          <w:szCs w:val="20"/>
          <w:lang w:val="en-GB" w:eastAsia="ja-JP"/>
        </w:rPr>
        <w:tab/>
      </w:r>
      <w:r w:rsidRPr="00300C22">
        <w:rPr>
          <w:rFonts w:ascii="Arial" w:eastAsia="SimSun" w:hAnsi="Arial"/>
          <w:i/>
          <w:szCs w:val="20"/>
          <w:lang w:val="en-GB" w:eastAsia="ja-JP"/>
        </w:rPr>
        <w:t>SIB</w:t>
      </w:r>
      <w:bookmarkEnd w:id="51"/>
      <w:r w:rsidRPr="00300C22">
        <w:rPr>
          <w:rFonts w:ascii="Arial" w:eastAsia="SimSun" w:hAnsi="Arial"/>
          <w:i/>
          <w:szCs w:val="20"/>
          <w:lang w:val="en-GB" w:eastAsia="ja-JP"/>
        </w:rPr>
        <w:t>2</w:t>
      </w:r>
    </w:p>
    <w:p w14:paraId="045E4CBB" w14:textId="77777777" w:rsidR="00300C22" w:rsidRP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300C22">
        <w:rPr>
          <w:rFonts w:eastAsia="Times New Roman"/>
          <w:i/>
          <w:noProof/>
          <w:sz w:val="20"/>
          <w:szCs w:val="20"/>
          <w:lang w:val="en-GB" w:eastAsia="ja-JP"/>
        </w:rPr>
        <w:t>SIB2</w:t>
      </w:r>
      <w:r w:rsidRPr="00300C22">
        <w:rPr>
          <w:rFonts w:eastAsia="Times New Roman"/>
          <w:sz w:val="20"/>
          <w:szCs w:val="20"/>
          <w:lang w:val="en-GB" w:eastAsia="ja-JP"/>
        </w:rP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30B25A6E" w14:textId="77777777" w:rsidR="00300C22" w:rsidRPr="00300C22" w:rsidRDefault="00300C22" w:rsidP="00300C2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300C22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SIB2 </w:t>
      </w:r>
      <w:r w:rsidRPr="00300C22">
        <w:rPr>
          <w:rFonts w:ascii="Arial" w:eastAsia="Times New Roman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45440627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ASN1START</w:t>
      </w:r>
    </w:p>
    <w:p w14:paraId="5DACD7F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TAG-SIB2-START</w:t>
      </w:r>
    </w:p>
    <w:p w14:paraId="4AE6EC3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1801A625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SIB2 ::=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124FA5F2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cellReselectionInfoCommon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149DF9D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INTEGER (2..maxNrofSS-BlocksToAverage)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0B86D7D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4F1437E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rangeToBestCell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RangeToBestCell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55B1E4C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q-Hyst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24A3495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dB0, dB1, dB2, dB3, dB4, dB5, dB6, dB8, dB10,</w:t>
      </w:r>
    </w:p>
    <w:p w14:paraId="27406EC9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dB12, dB14, dB16, dB18, dB20, dB22, dB24},</w:t>
      </w:r>
    </w:p>
    <w:p w14:paraId="6DE6DDF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speedStateReselectionPars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4CDF7CB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mobilityStateParameters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MobilityStateParameters,</w:t>
      </w:r>
    </w:p>
    <w:p w14:paraId="34BF7249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q-HystSF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2F902826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sf-Medium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4860F42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dB-6, dB-4, dB-2, dB0},</w:t>
      </w:r>
    </w:p>
    <w:p w14:paraId="4A8428E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sf-High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4B231059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dB-6, dB-4, dB-2, dB0}</w:t>
      </w:r>
    </w:p>
    <w:p w14:paraId="1B36F0A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</w:p>
    <w:p w14:paraId="25BB646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1088C0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5FF1C27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58BF013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cellReselectionServingFreqInfo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329F541B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s-NonIntraSearchP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56A6C92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ED3F1E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threshServingLowP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23F52FF3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103D33C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CellReselectionPriority,</w:t>
      </w:r>
    </w:p>
    <w:p w14:paraId="16F7289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cellReselection</w:t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</w:t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2DDDD0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34757F7B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lastRenderedPageBreak/>
        <w:tab/>
        <w:t>},</w:t>
      </w:r>
    </w:p>
    <w:p w14:paraId="1AA86A07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intraFreqCellReselectionInfo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49F847F0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54ECA145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14F3C12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S</w:t>
      </w:r>
    </w:p>
    <w:p w14:paraId="66462DB7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s-IntraSearchP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S</w:t>
      </w:r>
    </w:p>
    <w:p w14:paraId="2D54ADE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Cond RSRQ</w:t>
      </w:r>
    </w:p>
    <w:p w14:paraId="24A1653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5EB5D6E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MultiFrequencyBandListNR-SIB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01037FB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frequencyBandListSUL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MultiFrequencyBandListNR-SIB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E486B98" w14:textId="77777777" w:rsid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2" w:author="Microsoft Office User" w:date="2018-09-13T17:40:00Z"/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3B54A2A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smtc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SSB-MTC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38F1A0F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8B9D118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B974E9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deriveSSB-IndexFromCell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BOOLEAN,</w:t>
      </w:r>
    </w:p>
    <w:p w14:paraId="76B01FD8" w14:textId="1876CBAE" w:rsid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3" w:author="Zhang Xiaoran" w:date="2018-11-08T17:11:00Z"/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  <w:ins w:id="54" w:author="Zhang Xiaoran" w:date="2018-11-08T17:11:00Z">
        <w:r w:rsidR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,</w:t>
        </w:r>
      </w:ins>
    </w:p>
    <w:p w14:paraId="4D473EA3" w14:textId="77777777" w:rsidR="00FB2791" w:rsidRDefault="004955EE" w:rsidP="004955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5" w:author="Zhang Xiaoran" w:date="2018-11-08T17:19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56" w:author="Zhang Xiaoran" w:date="2018-11-08T17:13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[[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</w:p>
    <w:p w14:paraId="0B37DA45" w14:textId="1E393B3A" w:rsidR="004955EE" w:rsidRDefault="00FB2791" w:rsidP="004955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7" w:author="Zhang Xiaoran" w:date="2018-11-08T17:13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58" w:author="Zhang Xiaoran" w:date="2018-11-08T17:19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  <w:ins w:id="59" w:author="Zhang Xiaoran" w:date="2018-11-08T17:13:00Z">
        <w:r w:rsidR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p-MaxSUL</w:t>
        </w:r>
        <w:r w:rsidR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  <w:ins w:id="60" w:author="Zhang Xiaoran" w:date="2018-11-08T17:23:00Z">
        <w:r w:rsidR="00391459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="00391459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  <w:ins w:id="61" w:author="Zhang Xiaoran" w:date="2018-11-08T17:13:00Z">
        <w:r w:rsidR="004955EE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P-Max</w:t>
        </w:r>
        <w:r w:rsidR="004955EE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4955EE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4955EE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4955EE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4955EE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4955EE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OPTIONAL,</w:t>
        </w:r>
        <w:r w:rsidR="004955EE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4955EE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-- Need R</w:t>
        </w:r>
      </w:ins>
    </w:p>
    <w:p w14:paraId="78BD4B4D" w14:textId="1700318D" w:rsidR="004955EE" w:rsidRPr="00300C22" w:rsidRDefault="004955EE" w:rsidP="004955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62" w:author="Zhang Xiaoran" w:date="2018-11-08T17:13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63" w:author="Zhang Xiaoran" w:date="2018-11-08T17:13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]]</w:t>
        </w:r>
      </w:ins>
    </w:p>
    <w:p w14:paraId="2BC9CAC0" w14:textId="37747EF9" w:rsidR="00162DBB" w:rsidRPr="00300C22" w:rsidDel="004955EE" w:rsidRDefault="00162DBB" w:rsidP="00162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64" w:author="Zhang Xiaoran" w:date="2018-11-08T17:13:00Z"/>
          <w:rFonts w:ascii="Courier New" w:eastAsia="Batang" w:hAnsi="Courier New"/>
          <w:noProof/>
          <w:sz w:val="16"/>
          <w:szCs w:val="20"/>
          <w:lang w:val="en-GB" w:eastAsia="sv-SE"/>
        </w:rPr>
      </w:pPr>
      <w:del w:id="65" w:author="Zhang Xiaoran" w:date="2018-11-08T17:11:00Z">
        <w:r w:rsidDel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Del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del>
      <w:del w:id="66" w:author="Zhang Xiaoran" w:date="2018-11-08T17:13:00Z">
        <w:r w:rsidDel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delText>p-MaxSUL</w:delText>
        </w:r>
        <w:r w:rsidDel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Del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Del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Del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Del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Del="004955EE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del>
      <w:del w:id="67" w:author="Zhang Xiaoran" w:date="2018-11-08T17:11:00Z">
        <w:r w:rsidDel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del>
      <w:del w:id="68" w:author="Zhang Xiaoran" w:date="2018-11-08T17:13:00Z">
        <w:r w:rsidRPr="00300C22" w:rsidDel="004955E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delText>P-Max</w:delText>
        </w:r>
        <w:r w:rsidRPr="00300C22" w:rsidDel="004955E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 w:rsidDel="004955E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 w:rsidDel="004955E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 w:rsidDel="004955E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 w:rsidDel="004955E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 w:rsidDel="004955E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delText>OPTIONAL,</w:delText>
        </w:r>
        <w:r w:rsidRPr="00300C22" w:rsidDel="004955E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 w:rsidDel="004955E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delText>-- Need R</w:delText>
        </w:r>
      </w:del>
    </w:p>
    <w:p w14:paraId="1B11E47A" w14:textId="20707DE5" w:rsidR="00162DBB" w:rsidRPr="00162DBB" w:rsidRDefault="00162DBB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5DC2ABD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35C099E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38DDC96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2F853A82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52253E3" w14:textId="0B40F7E2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ORangeToBestCell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::= Q-OffsetRange</w:t>
      </w:r>
    </w:p>
    <w:p w14:paraId="30F8E9F5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AAAEC1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TAG-SIB2-STOP</w:t>
      </w:r>
    </w:p>
    <w:p w14:paraId="7A30F3B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ASN1STOP</w:t>
      </w:r>
    </w:p>
    <w:p w14:paraId="4301C15D" w14:textId="77777777" w:rsidR="00300C22" w:rsidRP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sz w:val="20"/>
          <w:szCs w:val="20"/>
          <w:lang w:val="en-GB" w:eastAsia="ja-JP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521"/>
      </w:tblGrid>
      <w:tr w:rsidR="00300C22" w:rsidRPr="00300C22" w14:paraId="56AA01BE" w14:textId="77777777" w:rsidTr="00693F77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3F490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SIB2</w:t>
            </w:r>
            <w:r w:rsidRPr="00300C22">
              <w:rPr>
                <w:rFonts w:ascii="Arial" w:eastAsia="Times New Roman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300C22" w:rsidRPr="00300C22" w14:paraId="5D8A71F4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11B029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absThreshSS-BlocksConsolidation </w:t>
            </w:r>
          </w:p>
          <w:p w14:paraId="68A00270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Threshold for consolidation of L1 measurements per RS index.</w:t>
            </w:r>
          </w:p>
        </w:tc>
      </w:tr>
      <w:tr w:rsidR="00300C22" w:rsidRPr="00300C22" w14:paraId="08B11C3B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293B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cellReselectionInfoCommon</w:t>
            </w:r>
          </w:p>
          <w:p w14:paraId="4C2A2A99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Cell re-selection information common for intra-frequency, inter-frequency and/ or inter-RAT cell re-selection.</w:t>
            </w:r>
          </w:p>
        </w:tc>
      </w:tr>
      <w:tr w:rsidR="00300C22" w:rsidRPr="00300C22" w14:paraId="60D56D9A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94C573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cellReselectionServingFreqInfo</w:t>
            </w:r>
          </w:p>
          <w:p w14:paraId="1F67813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300C22" w:rsidRPr="00300C22" w14:paraId="7F391AA2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A9D7C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intraFreqcellReselectionInfo</w:t>
            </w:r>
          </w:p>
          <w:p w14:paraId="3BD8978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Cell re-selection information common for intra-frequency cells.</w:t>
            </w:r>
          </w:p>
        </w:tc>
      </w:tr>
      <w:tr w:rsidR="00300C22" w:rsidRPr="00300C22" w14:paraId="3A99D9F1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BFB2D6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</w:pPr>
            <w:proofErr w:type="spellStart"/>
            <w:r w:rsidRPr="00300C2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deriveSSB-IndexFromCell</w:t>
            </w:r>
            <w:proofErr w:type="spellEnd"/>
          </w:p>
          <w:p w14:paraId="713C8A7D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This field indicates whether the UE can utilize serving cell timing to derive the index of SS block transmitted by neighbour c</w:t>
            </w:r>
            <w:r w:rsidRPr="00DC2C81">
              <w:rPr>
                <w:rFonts w:ascii="Arial" w:eastAsia="Times New Roman" w:hAnsi="Arial"/>
                <w:color w:val="000000" w:themeColor="text1"/>
                <w:sz w:val="18"/>
                <w:szCs w:val="22"/>
                <w:lang w:val="en-GB" w:eastAsia="ja-JP"/>
              </w:rPr>
              <w:t xml:space="preserve">ell. </w:t>
            </w:r>
            <w:r w:rsidRPr="00DC2C81">
              <w:rPr>
                <w:rFonts w:ascii="Arial" w:eastAsia="Times New Roman" w:hAnsi="Arial"/>
                <w:color w:val="000000" w:themeColor="text1"/>
                <w:sz w:val="18"/>
                <w:szCs w:val="20"/>
                <w:lang w:val="en-GB" w:eastAsia="ja-JP"/>
              </w:rPr>
              <w:t>If this field is set to TRUE, the UE assumes SFN and frame boundary alignment across cells on the serving frequency as specified in 38.133 [14].</w:t>
            </w:r>
          </w:p>
        </w:tc>
      </w:tr>
      <w:tr w:rsidR="00300C22" w:rsidRPr="00300C22" w14:paraId="6FA9B182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AC83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nrofSS-BlocksToAverage </w:t>
            </w:r>
          </w:p>
          <w:p w14:paraId="3EEEF13E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Number of SS blocks to average for cell measurement derivation.</w:t>
            </w:r>
          </w:p>
        </w:tc>
      </w:tr>
      <w:tr w:rsidR="00300C22" w:rsidRPr="00300C22" w14:paraId="294DFAD3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0BCE32" w14:textId="4E8A81C2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proofErr w:type="spellStart"/>
            <w:r w:rsidRPr="00300C22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orangeToBestCell</w:t>
            </w:r>
            <w:proofErr w:type="spellEnd"/>
          </w:p>
          <w:p w14:paraId="4BF24BAD" w14:textId="32A0D156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/>
              </w:rPr>
              <w:t>rangeToBestCell</w:t>
            </w:r>
            <w:proofErr w:type="spellEnd"/>
            <w:r w:rsidRPr="00300C22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 xml:space="preserve">” in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/>
              </w:rPr>
              <w:t>TS 38.304 [4]</w:t>
            </w:r>
            <w:r w:rsidRPr="00300C22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>.</w:t>
            </w:r>
          </w:p>
        </w:tc>
      </w:tr>
      <w:tr w:rsidR="00300C22" w:rsidRPr="00300C22" w14:paraId="2AFB6AA3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9C355D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</w:t>
            </w:r>
          </w:p>
          <w:p w14:paraId="16B7F9EB" w14:textId="5E8B8C42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Value applicable for the intra-frequency neighbouring NR cells. If absent the UE applies the maximum power according to TS 38.101 [15]. </w:t>
            </w:r>
          </w:p>
        </w:tc>
      </w:tr>
      <w:tr w:rsidR="00300C22" w:rsidRPr="00300C22" w14:paraId="64669EB8" w14:textId="77777777" w:rsidTr="00693F77">
        <w:trPr>
          <w:cantSplit/>
          <w:ins w:id="69" w:author="Microsoft Office User" w:date="2018-09-13T17:41:00Z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004DE" w14:textId="46032762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Microsoft Office User" w:date="2018-09-13T17:41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71" w:author="Microsoft Office User" w:date="2018-09-13T17:41:00Z">
              <w:r w:rsidRPr="00300C22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p-Max</w:t>
              </w:r>
            </w:ins>
            <w:ins w:id="72" w:author="Microsoft Office User" w:date="2018-09-13T17:46:00Z">
              <w:r w:rsidR="00693F77">
                <w:rPr>
                  <w:rFonts w:ascii="Arial" w:eastAsia="Times New Roman" w:hAnsi="Arial" w:hint="eastAsia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SUL</w:t>
              </w:r>
            </w:ins>
          </w:p>
          <w:p w14:paraId="43991FD2" w14:textId="60E9A3A8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Microsoft Office User" w:date="2018-09-13T17:41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74" w:author="Microsoft Office User" w:date="2018-09-13T17:41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Value applicable for the intra-frequency neighbouring NR cells</w:t>
              </w:r>
            </w:ins>
            <w:ins w:id="75" w:author="Microsoft Office User" w:date="2018-09-13T17:50:00Z">
              <w:r w:rsidR="00A563F8"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with supplem</w:t>
              </w:r>
            </w:ins>
            <w:ins w:id="76" w:author="Microsoft Office User" w:date="2018-09-13T17:51:00Z">
              <w:r w:rsidR="00A563F8"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>entary uplink (SUL)</w:t>
              </w:r>
            </w:ins>
            <w:ins w:id="77" w:author="Microsoft Office User" w:date="2018-09-13T17:41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. If absent the UE applies the maximum power according to TS 38.101</w:t>
              </w:r>
            </w:ins>
            <w:ins w:id="78" w:author="Microsoft Office User" w:date="2018-09-13T17:53:00Z">
              <w:r w:rsidR="009575E1" w:rsidRPr="00481E95">
                <w:rPr>
                  <w:rFonts w:ascii="Arial" w:eastAsia="Times New Roman" w:hAnsi="Arial"/>
                  <w:sz w:val="18"/>
                  <w:szCs w:val="20"/>
                  <w:lang w:val="en-GB" w:eastAsia="en-GB"/>
                </w:rPr>
                <w:t xml:space="preserve"> [15].</w:t>
              </w:r>
            </w:ins>
          </w:p>
        </w:tc>
      </w:tr>
      <w:tr w:rsidR="00300C22" w:rsidRPr="00300C22" w14:paraId="16BFC00A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36C6E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q-Hyst</w:t>
            </w:r>
          </w:p>
          <w:p w14:paraId="72789381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Parameter </w:t>
            </w:r>
            <w:r w:rsidRPr="00300C22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i/>
                <w:noProof/>
                <w:sz w:val="18"/>
                <w:szCs w:val="20"/>
                <w:vertAlign w:val="subscript"/>
                <w:lang w:val="en-GB" w:eastAsia="en-GB"/>
              </w:rPr>
              <w:t>hyst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in TS 38.304 [4], Value in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dB.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Value dB1 corresponds to 1 dB, dB2 corresponds to 2 dB and so on.</w:t>
            </w:r>
          </w:p>
        </w:tc>
      </w:tr>
      <w:tr w:rsidR="00300C22" w:rsidRPr="00300C22" w14:paraId="0FA8CAAF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3702FE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3A7AAF6D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[4], applicable for intra-frequency neighbour cells. If the field is not present, the UE applies the (default) value of negative infinity for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.  </w:t>
            </w:r>
          </w:p>
        </w:tc>
      </w:tr>
      <w:tr w:rsidR="00300C22" w:rsidRPr="00300C22" w14:paraId="697AFE17" w14:textId="77777777" w:rsidTr="00693F77">
        <w:trPr>
          <w:cantSplit/>
          <w:trHeight w:val="5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74462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</w:t>
            </w:r>
          </w:p>
          <w:p w14:paraId="5CB366C8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[4], applicable for intra-frequency neighbour cells.</w:t>
            </w:r>
          </w:p>
        </w:tc>
      </w:tr>
      <w:tr w:rsidR="00300C22" w:rsidRPr="00300C22" w14:paraId="7863962C" w14:textId="77777777" w:rsidTr="00693F77">
        <w:trPr>
          <w:cantSplit/>
          <w:trHeight w:val="5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72A6BA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q-RxLevMinSUL</w:t>
            </w:r>
          </w:p>
          <w:p w14:paraId="7F72F666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rxlevminSUL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[4], applicable for intra-frequency neighbour cells.</w:t>
            </w:r>
          </w:p>
        </w:tc>
      </w:tr>
      <w:tr w:rsidR="00300C22" w:rsidRPr="00300C22" w14:paraId="7C82EB6B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84FE36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s-IntraSearchP</w:t>
            </w:r>
          </w:p>
          <w:p w14:paraId="4C192A91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If this field is not present, the UE applies the (default) value of infinity for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</w:t>
            </w:r>
          </w:p>
        </w:tc>
      </w:tr>
      <w:tr w:rsidR="00300C22" w:rsidRPr="00300C22" w14:paraId="134CD4A0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8E538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s-IntraSearchQ</w:t>
            </w:r>
          </w:p>
          <w:p w14:paraId="0027D617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IntraSearchQ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If the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field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vertAlign w:val="subscript"/>
                <w:lang w:val="en-GB" w:eastAsia="en-GB"/>
              </w:rPr>
              <w:t>IntraSearchQ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>.</w:t>
            </w:r>
          </w:p>
        </w:tc>
      </w:tr>
      <w:tr w:rsidR="00300C22" w:rsidRPr="00300C22" w14:paraId="71DEACCC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5AE4F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s-NonIntraSearchP</w:t>
            </w:r>
          </w:p>
          <w:p w14:paraId="747CC6AC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If this field is not present, the UE applies the (default) value of infinity for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</w:t>
            </w:r>
          </w:p>
        </w:tc>
      </w:tr>
      <w:tr w:rsidR="00300C22" w:rsidRPr="00300C22" w14:paraId="487B2DEE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980B5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s-NonIntraSearchQ</w:t>
            </w:r>
          </w:p>
          <w:p w14:paraId="11F6E9FC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If the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field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>.</w:t>
            </w:r>
          </w:p>
        </w:tc>
      </w:tr>
      <w:tr w:rsidR="00300C22" w:rsidRPr="00300C22" w14:paraId="63AA582D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9DE4F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threshServingLowP</w:t>
            </w:r>
          </w:p>
          <w:p w14:paraId="1C64D775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Serving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TS 38.304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[4].</w:t>
            </w:r>
          </w:p>
        </w:tc>
      </w:tr>
      <w:tr w:rsidR="00300C22" w:rsidRPr="00300C22" w14:paraId="061B09C0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5AACA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300C2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ssb-ToMeasure</w:t>
            </w:r>
            <w:proofErr w:type="spellEnd"/>
          </w:p>
          <w:p w14:paraId="0975C534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The set of SS blocks to be measured within the SMTC measurement duration (see 38.215). When the field is </w:t>
            </w:r>
            <w:proofErr w:type="gramStart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absent</w:t>
            </w:r>
            <w:proofErr w:type="gramEnd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the UE measures on all SS-blocks.</w:t>
            </w:r>
          </w:p>
        </w:tc>
      </w:tr>
      <w:tr w:rsidR="00300C22" w:rsidRPr="00300C22" w14:paraId="33D4793B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1C485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smtc</w:t>
            </w:r>
          </w:p>
          <w:p w14:paraId="19ECFDE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ms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for the intra-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frequnecy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cells.</w:t>
            </w:r>
          </w:p>
        </w:tc>
      </w:tr>
      <w:tr w:rsidR="00300C22" w:rsidRPr="00300C22" w14:paraId="15B59CEB" w14:textId="77777777" w:rsidTr="00693F77">
        <w:trPr>
          <w:cantSplit/>
          <w:trHeight w:val="5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3B93C3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threshServingLowQ</w:t>
            </w:r>
          </w:p>
          <w:p w14:paraId="7DA09D0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Serving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LowQ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TS 38.304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[4].</w:t>
            </w:r>
          </w:p>
        </w:tc>
      </w:tr>
      <w:tr w:rsidR="00300C22" w:rsidRPr="00300C22" w14:paraId="482C7829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1A8D4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t-ReselectionNR</w:t>
            </w:r>
          </w:p>
          <w:p w14:paraId="1EC6B578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Treselection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NR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</w:tbl>
    <w:p w14:paraId="6D0AA63E" w14:textId="77777777" w:rsidR="00300C22" w:rsidRP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en-US"/>
        </w:rPr>
      </w:pPr>
    </w:p>
    <w:p w14:paraId="0C5868F3" w14:textId="77777777" w:rsidR="00300C22" w:rsidRPr="00300C22" w:rsidRDefault="00300C22" w:rsidP="00300C22">
      <w:pPr>
        <w:rPr>
          <w:lang w:val="en-GB" w:eastAsia="en-US"/>
        </w:rPr>
      </w:pPr>
    </w:p>
    <w:p w14:paraId="781D05A7" w14:textId="77777777" w:rsidR="00797EC7" w:rsidRDefault="00797EC7" w:rsidP="00797EC7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3B7769B" w14:textId="77777777" w:rsidR="0046622B" w:rsidRDefault="0046622B" w:rsidP="0046622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</w:p>
    <w:p w14:paraId="14FAEB40" w14:textId="77777777" w:rsidR="00481E95" w:rsidRPr="00481E95" w:rsidRDefault="00481E95" w:rsidP="00481E9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noProof/>
          <w:szCs w:val="20"/>
          <w:lang w:val="en-GB" w:eastAsia="ja-JP"/>
        </w:rPr>
      </w:pPr>
      <w:r w:rsidRPr="00481E95">
        <w:rPr>
          <w:rFonts w:ascii="Arial" w:eastAsia="SimSun" w:hAnsi="Arial"/>
          <w:i/>
          <w:noProof/>
          <w:szCs w:val="20"/>
          <w:lang w:val="en-GB" w:eastAsia="ja-JP"/>
        </w:rPr>
        <w:lastRenderedPageBreak/>
        <w:t>SIB4</w:t>
      </w:r>
    </w:p>
    <w:p w14:paraId="791FA78D" w14:textId="77777777" w:rsidR="00481E95" w:rsidRPr="00481E95" w:rsidRDefault="00481E95" w:rsidP="00481E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sz w:val="20"/>
          <w:szCs w:val="20"/>
          <w:lang w:val="en-GB" w:eastAsia="ja-JP"/>
        </w:rPr>
      </w:pPr>
      <w:r w:rsidRPr="00481E95">
        <w:rPr>
          <w:rFonts w:eastAsia="Times New Roman"/>
          <w:i/>
          <w:noProof/>
          <w:sz w:val="20"/>
          <w:szCs w:val="20"/>
          <w:lang w:val="en-GB" w:eastAsia="ja-JP"/>
        </w:rPr>
        <w:t>SIB4</w:t>
      </w:r>
      <w:r w:rsidRPr="00481E95">
        <w:rPr>
          <w:rFonts w:eastAsia="Times New Roman"/>
          <w:iCs/>
          <w:sz w:val="20"/>
          <w:szCs w:val="20"/>
          <w:lang w:val="en-GB" w:eastAsia="ja-JP"/>
        </w:rPr>
        <w:t xml:space="preserve"> contains information relevant only for inter-frequency cell re-selection i.e. information about </w:t>
      </w:r>
      <w:r w:rsidRPr="00481E95">
        <w:rPr>
          <w:rFonts w:eastAsia="Times New Roman"/>
          <w:sz w:val="20"/>
          <w:szCs w:val="20"/>
          <w:lang w:val="en-GB" w:eastAsia="ja-JP"/>
        </w:rPr>
        <w:t>other NR frequencies and inter-frequency neighbouring cells relevant for cell re-selection. The IE includes cell re-selection parameters common for a frequency as well as cell specific re-selection parameters.</w:t>
      </w:r>
    </w:p>
    <w:p w14:paraId="4E6BB9FE" w14:textId="77777777" w:rsidR="00481E95" w:rsidRPr="00481E95" w:rsidRDefault="00481E95" w:rsidP="00481E9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481E95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SIB4 </w:t>
      </w:r>
      <w:r w:rsidRPr="00481E95">
        <w:rPr>
          <w:rFonts w:ascii="Arial" w:eastAsia="Times New Roman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15CB232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2D10A63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TAG-SIB4-START</w:t>
      </w:r>
    </w:p>
    <w:p w14:paraId="72C5B9BD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26736A1E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SIB4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34BACE73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InterFreqCarrierFreqList,</w:t>
      </w:r>
    </w:p>
    <w:p w14:paraId="7D8EEB8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lateNonCriticalExtension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OCTET STRING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  <w:t>OPTIONAL,</w:t>
      </w:r>
    </w:p>
    <w:p w14:paraId="6EEEFE3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09FBD56F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1D37AF1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7C44957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InterFreqCarrierFreqList ::=            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(1..maxFreq))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InterFreqCarrierFreqInfo </w:t>
      </w:r>
    </w:p>
    <w:p w14:paraId="6E26D217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6256B0DE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InterFreqCarrierFreqInfo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5BEF8514" w14:textId="2D512E0E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dl-CarrierFreq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ARFCN-ValueNR,</w:t>
      </w:r>
      <w:r w:rsidRPr="00481E95" w:rsidDel="003F5538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multiFrequencyBandListNR </w:t>
      </w:r>
      <w:r w:rsidRPr="00481E95" w:rsidDel="003F5538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 w:rsidDel="003F5538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MultiFrequencyBandListNR,</w:t>
      </w:r>
    </w:p>
    <w:p w14:paraId="0ED12CA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bookmarkStart w:id="79" w:name="_Hlk519574170"/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MultiFrequencyBandListNR-SIB</w:t>
      </w:r>
      <w:bookmarkEnd w:id="79"/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09AADB1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frequencyBandListSUL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MultiFrequencyBandListNR-SIB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AA39B5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INTEGER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(2..maxNrofSS-BlocksToAverage)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718BCD0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</w:p>
    <w:p w14:paraId="1B45267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smtc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SSB-MTC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46E066A3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ssbSubcarrierSpacing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SubcarrierSpacing,</w:t>
      </w:r>
    </w:p>
    <w:p w14:paraId="29CE4DC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 xml:space="preserve">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6A8AF84D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deriveSSB-IndexFromCell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BOOLEAN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7FF07E22" w14:textId="75ABE369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ss-RSSI-Measurement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4823E58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2429133C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56D3983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R,</w:t>
      </w:r>
      <w:r w:rsidRPr="00481E95">
        <w:rPr>
          <w:rFonts w:ascii="Arial" w:eastAsia="Times New Roman" w:hAnsi="Arial"/>
          <w:sz w:val="16"/>
          <w:szCs w:val="16"/>
          <w:lang w:val="en-GB" w:eastAsia="ja-JP"/>
        </w:rPr>
        <w:t xml:space="preserve"> </w:t>
      </w:r>
    </w:p>
    <w:p w14:paraId="0E82A73C" w14:textId="77777777" w:rsid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80" w:author="Microsoft Office User" w:date="2018-09-13T17:45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189058E0" w14:textId="75FCA1E2" w:rsidR="00481E95" w:rsidRPr="00481E95" w:rsidDel="00162DBB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81" w:author="Zhang Xiaoran" w:date="2018-11-08T17:12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82" w:author="Microsoft Office User" w:date="2018-09-13T17:45:00Z">
        <w:del w:id="83" w:author="Zhang Xiaoran" w:date="2018-11-08T17:12:00Z">
          <w:r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delText>p-MaxSUL</w:delText>
          </w:r>
          <w:r w:rsidRPr="00481E95"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delText>P-Max</w:delText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tab/>
          </w:r>
          <w:r w:rsidR="00AB7042" w:rsidDel="00162DBB">
            <w:rPr>
              <w:rFonts w:ascii="Courier New" w:eastAsia="Batang" w:hAnsi="Courier New" w:hint="eastAsia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delText>OPTIONAL,</w:delText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tab/>
          </w:r>
          <w:r w:rsidRPr="00481E95" w:rsidDel="00162DBB">
            <w:rPr>
              <w:rFonts w:ascii="Courier New" w:eastAsia="Batang" w:hAnsi="Courier New"/>
              <w:noProof/>
              <w:sz w:val="16"/>
              <w:szCs w:val="20"/>
              <w:lang w:val="en-GB" w:eastAsia="sv-SE"/>
            </w:rPr>
            <w:tab/>
            <w:delText>-- Need R</w:delText>
          </w:r>
        </w:del>
      </w:ins>
    </w:p>
    <w:p w14:paraId="45565FF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1DAB94C4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t-ReselectionNR-SF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SpeedStateScaleFactors OPTIONAL,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5A76F27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threshX-HighP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204112E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threshX-LowP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7B7F06EC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5339983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ReselectionThresholdQ,</w:t>
      </w:r>
    </w:p>
    <w:p w14:paraId="6391B2B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</w:p>
    <w:p w14:paraId="6782524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 -- Cond RSRQ</w:t>
      </w:r>
    </w:p>
    <w:p w14:paraId="0D9A426F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71F3665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cellReselection</w:t>
      </w:r>
      <w:r w:rsidRPr="00481E95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</w:t>
      </w:r>
      <w:r w:rsidRPr="00481E95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21AA763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q-OffsetFreq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DEFAULT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dB0,</w:t>
      </w:r>
    </w:p>
    <w:p w14:paraId="23860EFF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68FA1F81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  <w:t>-- Need R</w:t>
      </w:r>
    </w:p>
    <w:p w14:paraId="5E979405" w14:textId="50014013" w:rsid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84" w:author="Zhang Xiaoran" w:date="2018-11-08T17:12:00Z"/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  <w:ins w:id="85" w:author="Zhang Xiaoran" w:date="2018-11-08T17:12:00Z">
        <w:r w:rsidR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,</w:t>
        </w:r>
      </w:ins>
    </w:p>
    <w:p w14:paraId="5AAF2675" w14:textId="77777777" w:rsidR="00FB2791" w:rsidRDefault="00162DBB" w:rsidP="00162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86" w:author="Zhang Xiaoran" w:date="2018-11-08T17:19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87" w:author="Zhang Xiaoran" w:date="2018-11-08T17:12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[[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</w:p>
    <w:p w14:paraId="53F06E99" w14:textId="2D5EB0C4" w:rsidR="00162DBB" w:rsidRDefault="00FB2791" w:rsidP="00162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88" w:author="Zhang Xiaoran" w:date="2018-11-08T17:13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89" w:author="Zhang Xiaoran" w:date="2018-11-08T17:19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  <w:ins w:id="90" w:author="Zhang Xiaoran" w:date="2018-11-08T17:12:00Z">
        <w:r w:rsidR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p-MaxSUL</w:t>
        </w:r>
        <w:r w:rsidR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="00162DBB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  <w:ins w:id="91" w:author="Zhang Xiaoran" w:date="2018-11-08T17:22:00Z">
        <w:r w:rsidR="00970703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  <w:ins w:id="92" w:author="Zhang Xiaoran" w:date="2018-11-08T17:12:00Z">
        <w:r w:rsidR="00162DBB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P-Max</w:t>
        </w:r>
        <w:r w:rsidR="00162DBB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162DBB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162DBB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162DBB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162DBB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162DBB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OPTIONAL,</w:t>
        </w:r>
        <w:r w:rsidR="00162DBB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162DBB"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-- Need R</w:t>
        </w:r>
      </w:ins>
    </w:p>
    <w:p w14:paraId="40144540" w14:textId="40387A34" w:rsidR="00162DBB" w:rsidRPr="00300C22" w:rsidRDefault="00162DBB" w:rsidP="00162D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93" w:author="Zhang Xiaoran" w:date="2018-11-08T17:12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94" w:author="Zhang Xiaoran" w:date="2018-11-08T17:13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]]</w:t>
        </w:r>
      </w:ins>
    </w:p>
    <w:p w14:paraId="5CC6C1AF" w14:textId="5B03E926" w:rsidR="00162DBB" w:rsidRPr="00162DBB" w:rsidRDefault="00162DBB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78165CD4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0CF42921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DDA911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InterFreqNeighCellList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(1..maxCellInter))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InterFreqNeighCellInfo</w:t>
      </w:r>
    </w:p>
    <w:p w14:paraId="14FBBD8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18A285B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InterFreqNeighCellInfo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2DEF79C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PhysCellId,</w:t>
      </w:r>
    </w:p>
    <w:p w14:paraId="571F435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q-OffsetCell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Q-OffsetRange,</w:t>
      </w:r>
    </w:p>
    <w:p w14:paraId="656688F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3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/>
          <w:noProof/>
          <w:sz w:val="16"/>
          <w:szCs w:val="20"/>
          <w:lang w:val="en-GB" w:eastAsia="ja-JP"/>
        </w:rPr>
      </w:pPr>
      <w:r w:rsidRPr="00481E95">
        <w:rPr>
          <w:rFonts w:eastAsia="Times New Roman"/>
          <w:sz w:val="20"/>
          <w:szCs w:val="20"/>
          <w:lang w:val="en-GB" w:eastAsia="ja-JP"/>
        </w:rPr>
        <w:t xml:space="preserve">    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q-RxLevMinOffsetCell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INTEGER (1..8)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>,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29A04B7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3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S Mincho" w:hAnsi="Courier New"/>
          <w:noProof/>
          <w:sz w:val="16"/>
          <w:szCs w:val="20"/>
          <w:lang w:val="en-GB" w:eastAsia="ja-JP"/>
        </w:rPr>
      </w:pPr>
      <w:r w:rsidRPr="00481E95">
        <w:rPr>
          <w:rFonts w:eastAsia="Times New Roman"/>
          <w:sz w:val="20"/>
          <w:szCs w:val="20"/>
          <w:lang w:val="en-GB" w:eastAsia="ja-JP"/>
        </w:rPr>
        <w:t xml:space="preserve">    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q-RxLevMinOffsetCellSUL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INTEGER (1..8)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>,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057BB36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q-QualMinOffsetCell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INTEGER (1..8)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3E03A35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2C9DEF3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41EEC3B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7FD6CF77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6EE20AD4" w14:textId="7EBF8C09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InterFreqBlackCellList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(1..maxCellBlack))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PCI-Range</w:t>
      </w:r>
    </w:p>
    <w:p w14:paraId="70C657EE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4283B7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TAG-SIB4-STOP</w:t>
      </w:r>
    </w:p>
    <w:p w14:paraId="167E6E1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color w:val="808080"/>
          <w:sz w:val="16"/>
          <w:szCs w:val="20"/>
          <w:lang w:val="en-GB" w:eastAsia="en-GB"/>
        </w:rPr>
      </w:pP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ASN1STOP</w:t>
      </w:r>
    </w:p>
    <w:p w14:paraId="0B526018" w14:textId="77777777" w:rsidR="00481E95" w:rsidRPr="00481E95" w:rsidRDefault="00481E95" w:rsidP="00481E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sz w:val="20"/>
          <w:szCs w:val="20"/>
          <w:lang w:val="en-GB" w:eastAsia="ja-JP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521"/>
      </w:tblGrid>
      <w:tr w:rsidR="00481E95" w:rsidRPr="00481E95" w14:paraId="31567A82" w14:textId="77777777" w:rsidTr="00481E95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3D363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SIB4</w:t>
            </w:r>
            <w:r w:rsidRPr="00481E95">
              <w:rPr>
                <w:rFonts w:ascii="Arial" w:eastAsia="Times New Roman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481E95" w:rsidRPr="00481E95" w14:paraId="487E3CF7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A6977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absThreshSS-BlocksConsolidation </w:t>
            </w:r>
          </w:p>
          <w:p w14:paraId="5B0E23BF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Threshold for consolidation of L1 measurements per RS index.</w:t>
            </w:r>
          </w:p>
        </w:tc>
      </w:tr>
      <w:tr w:rsidR="00481E95" w:rsidRPr="00481E95" w14:paraId="7ECCBF33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F59CC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</w:pPr>
            <w:proofErr w:type="spellStart"/>
            <w:r w:rsidRPr="00481E95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deriveSSB-IndexFromCell</w:t>
            </w:r>
            <w:proofErr w:type="spellEnd"/>
          </w:p>
          <w:p w14:paraId="428B8DD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481E95">
              <w:rPr>
                <w:rFonts w:ascii="Arial" w:eastAsia="Times New Roman" w:hAnsi="Arial"/>
                <w:color w:val="FF0000"/>
                <w:sz w:val="18"/>
                <w:szCs w:val="20"/>
                <w:lang w:val="en-GB" w:eastAsia="ja-JP"/>
              </w:rPr>
              <w:t xml:space="preserve">If this field is set to TRUE, the UE assumes SFN and frame boundary alignment across cells on the </w:t>
            </w:r>
            <w:proofErr w:type="spellStart"/>
            <w:r w:rsidRPr="00481E95">
              <w:rPr>
                <w:rFonts w:ascii="Arial" w:eastAsia="Times New Roman" w:hAnsi="Arial"/>
                <w:color w:val="FF0000"/>
                <w:sz w:val="18"/>
                <w:szCs w:val="20"/>
                <w:lang w:val="en-GB" w:eastAsia="ja-JP"/>
              </w:rPr>
              <w:t>neighbor</w:t>
            </w:r>
            <w:proofErr w:type="spellEnd"/>
            <w:r w:rsidRPr="00481E95">
              <w:rPr>
                <w:rFonts w:ascii="Arial" w:eastAsia="Times New Roman" w:hAnsi="Arial"/>
                <w:color w:val="FF0000"/>
                <w:sz w:val="18"/>
                <w:szCs w:val="20"/>
                <w:lang w:val="en-GB" w:eastAsia="ja-JP"/>
              </w:rPr>
              <w:t xml:space="preserve"> frequency as specified in 38.133 [14].</w:t>
            </w:r>
          </w:p>
        </w:tc>
      </w:tr>
      <w:tr w:rsidR="00481E95" w:rsidRPr="00481E95" w14:paraId="4941580A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D008C8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interFreqBlackCellList</w:t>
            </w:r>
          </w:p>
          <w:p w14:paraId="3AEDA0DF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List of blacklisted inter-frequency neighbouring cells.</w:t>
            </w:r>
          </w:p>
        </w:tc>
      </w:tr>
      <w:tr w:rsidR="00481E95" w:rsidRPr="00481E95" w14:paraId="7EF2F155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B46F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ja-JP"/>
              </w:rPr>
            </w:pPr>
            <w:r w:rsidRPr="00481E95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ja-JP"/>
              </w:rPr>
              <w:t>interFreqCarrierFreqList</w:t>
            </w:r>
          </w:p>
          <w:p w14:paraId="793EF2B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US"/>
              </w:rPr>
            </w:pPr>
            <w:r w:rsidRPr="00481E95">
              <w:rPr>
                <w:rFonts w:ascii="Arial" w:eastAsia="Times New Roman" w:hAnsi="Arial"/>
                <w:noProof/>
                <w:sz w:val="18"/>
                <w:szCs w:val="20"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481E95" w:rsidRPr="00481E95" w14:paraId="506E914A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213E6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interFreqNeighCellList</w:t>
            </w:r>
          </w:p>
          <w:p w14:paraId="1B636D8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481E95" w:rsidRPr="00481E95" w14:paraId="1B2B086A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C8A045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nrofSS-BlocksToAverage </w:t>
            </w:r>
          </w:p>
          <w:p w14:paraId="77B94F7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Number of SS blocks to average for cell measurement derivation.</w:t>
            </w:r>
          </w:p>
        </w:tc>
      </w:tr>
      <w:tr w:rsidR="00481E95" w:rsidRPr="00481E95" w14:paraId="2F8321F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EE7F2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</w:t>
            </w:r>
          </w:p>
          <w:p w14:paraId="4491FC26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Value applicable for the 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neighbouring NR cells on this carrier frequency. If absent the UE applies the maximum power according to TS 38.101 [15].</w:t>
            </w:r>
          </w:p>
        </w:tc>
      </w:tr>
      <w:tr w:rsidR="000E70E1" w:rsidRPr="00481E95" w14:paraId="7A70AB29" w14:textId="77777777" w:rsidTr="00481E95">
        <w:trPr>
          <w:cantSplit/>
          <w:ins w:id="95" w:author="Microsoft Office User" w:date="2018-09-13T17:53:00Z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331BD" w14:textId="77777777" w:rsidR="000E70E1" w:rsidRPr="00300C22" w:rsidRDefault="000E70E1" w:rsidP="000E70E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Microsoft Office User" w:date="2018-09-13T17:53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97" w:author="Microsoft Office User" w:date="2018-09-13T17:53:00Z">
              <w:r w:rsidRPr="00300C22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p-Max</w:t>
              </w:r>
              <w:r>
                <w:rPr>
                  <w:rFonts w:ascii="Arial" w:eastAsia="Times New Roman" w:hAnsi="Arial" w:hint="eastAsia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SUL</w:t>
              </w:r>
            </w:ins>
          </w:p>
          <w:p w14:paraId="2AE6FC7A" w14:textId="2DA653CD" w:rsidR="000E70E1" w:rsidRPr="00481E95" w:rsidRDefault="000E70E1" w:rsidP="000E70E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Microsoft Office User" w:date="2018-09-13T17:53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99" w:author="Microsoft Office User" w:date="2018-09-13T17:53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Value applicable for the intra-frequency neighbouring NR cells</w:t>
              </w:r>
              <w:r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with supplementary uplink (SUL)</w:t>
              </w:r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. If absent the UE applies the maximum power according to TS 38.101</w:t>
              </w:r>
              <w:r w:rsidR="009575E1"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</w:t>
              </w:r>
              <w:r w:rsidR="009575E1" w:rsidRPr="00481E95">
                <w:rPr>
                  <w:rFonts w:ascii="Arial" w:eastAsia="Times New Roman" w:hAnsi="Arial"/>
                  <w:sz w:val="18"/>
                  <w:szCs w:val="20"/>
                  <w:lang w:val="en-GB" w:eastAsia="en-GB"/>
                </w:rPr>
                <w:t>[15].</w:t>
              </w:r>
            </w:ins>
          </w:p>
        </w:tc>
      </w:tr>
      <w:tr w:rsidR="00481E95" w:rsidRPr="00481E95" w14:paraId="2E57D5CE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BB94C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q-OffsetCell</w:t>
            </w:r>
          </w:p>
          <w:p w14:paraId="3B470356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proofErr w:type="gramStart"/>
            <w:r w:rsidRPr="00481E95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Qoffset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s,n</w:t>
            </w:r>
            <w:proofErr w:type="spellEnd"/>
            <w:proofErr w:type="gram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70BEFCA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B2185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q-OffsetFreq</w:t>
            </w:r>
          </w:p>
          <w:p w14:paraId="1D5C15DA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Qoffset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frequency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0883D198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F0405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40E0BB7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</w:p>
        </w:tc>
      </w:tr>
      <w:tr w:rsidR="00481E95" w:rsidRPr="00481E95" w14:paraId="1495689B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0C6B2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QualMinOffsetCell</w:t>
            </w:r>
            <w:proofErr w:type="spellEnd"/>
            <w:r w:rsidRPr="00481E9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</w:p>
          <w:p w14:paraId="2B77236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eastAsia="Times New Roman"/>
                <w:sz w:val="18"/>
                <w:szCs w:val="20"/>
                <w:lang w:val="en-GB" w:eastAsia="en-US"/>
              </w:rPr>
              <w:t>Q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en-US"/>
              </w:rPr>
              <w:t>minoffset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cell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Actual value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qualminoffsetcell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[dB].</w:t>
            </w:r>
          </w:p>
        </w:tc>
      </w:tr>
      <w:tr w:rsidR="00481E95" w:rsidRPr="00481E95" w14:paraId="285AB27E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ABB67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RxLevMinOffsetCell</w:t>
            </w:r>
            <w:proofErr w:type="spellEnd"/>
          </w:p>
          <w:p w14:paraId="5C5447F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eastAsia="Times New Roman"/>
                <w:sz w:val="18"/>
                <w:szCs w:val="20"/>
                <w:lang w:val="en-GB" w:eastAsia="en-US"/>
              </w:rPr>
              <w:t>Q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en-US"/>
              </w:rPr>
              <w:t>rxlevminoffset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cell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Actual value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rxlevminoffsetcell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481E95" w:rsidRPr="00481E95" w14:paraId="2CE97612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E4FBC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RxLevMinOffsetCellSUL</w:t>
            </w:r>
            <w:proofErr w:type="spellEnd"/>
          </w:p>
          <w:p w14:paraId="1AC5AF79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eastAsia="Times New Roman"/>
                <w:sz w:val="18"/>
                <w:szCs w:val="20"/>
                <w:lang w:val="en-GB" w:eastAsia="en-US"/>
              </w:rPr>
              <w:t>Q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en-US"/>
              </w:rPr>
              <w:t>rxlevminoffset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cellSUL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Actual value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rxlevminoffsetcellSUL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481E95" w:rsidRPr="00481E95" w14:paraId="301102A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636476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smtc</w:t>
            </w:r>
          </w:p>
          <w:p w14:paraId="6711C720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ms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in this frequency.</w:t>
            </w:r>
          </w:p>
        </w:tc>
      </w:tr>
      <w:tr w:rsidR="00481E95" w:rsidRPr="00481E95" w14:paraId="69E40732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A0577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481E95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ssb-ToMeasure</w:t>
            </w:r>
            <w:proofErr w:type="spellEnd"/>
          </w:p>
          <w:p w14:paraId="7D48B8BC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The set of SS blocks to be measured within the SMTC measurement duration (see 38.215). When the field is </w:t>
            </w:r>
            <w:proofErr w:type="gramStart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absent</w:t>
            </w:r>
            <w:proofErr w:type="gramEnd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the UE measures on all SS-blocks.</w:t>
            </w:r>
          </w:p>
        </w:tc>
      </w:tr>
      <w:tr w:rsidR="00481E95" w:rsidRPr="00481E95" w14:paraId="25A70371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F4EF97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481E95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ssbSubcarrierSpacing</w:t>
            </w:r>
            <w:proofErr w:type="spellEnd"/>
          </w:p>
          <w:p w14:paraId="2E98594F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Subcarrier spacing of SSB. Only the values 15 or </w:t>
            </w:r>
            <w:proofErr w:type="gramStart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30  (</w:t>
            </w:r>
            <w:proofErr w:type="gramEnd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&lt;6GHz), 120 kHz or 240 kHz (&gt;6GHz) are applicable.</w:t>
            </w:r>
          </w:p>
        </w:tc>
      </w:tr>
      <w:tr w:rsidR="00481E95" w:rsidRPr="00481E95" w14:paraId="3B29619E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3BD46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threshX-HighP</w:t>
            </w:r>
          </w:p>
          <w:p w14:paraId="79513349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HighP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700FAE65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2CC08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threshX-HighQ</w:t>
            </w:r>
          </w:p>
          <w:p w14:paraId="43AA1C6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, HighQ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6E599BBF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24DE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threshX-LowP</w:t>
            </w:r>
          </w:p>
          <w:p w14:paraId="01928DE1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LowP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009B8DC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B8D24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threshX-LowQ</w:t>
            </w:r>
          </w:p>
          <w:p w14:paraId="13676508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LowQ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1F19B207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9B6CD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t-ReselectionNR</w:t>
            </w:r>
          </w:p>
          <w:p w14:paraId="67AAD0D0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Treselection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NR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522A4C11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CF70B0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t-</w:t>
            </w:r>
            <w:proofErr w:type="spellStart"/>
            <w:r w:rsidRPr="00481E95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ReselectionNR</w:t>
            </w:r>
            <w:proofErr w:type="spellEnd"/>
            <w:r w:rsidRPr="00481E95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-SF</w:t>
            </w:r>
          </w:p>
          <w:p w14:paraId="2C22E7F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Parameter "Speed dependent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ScalingFactor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 for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Treselection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ja-JP"/>
              </w:rPr>
              <w:t>NR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" in TS 38.304 [4]. If the field is not present, the UE behaviour is specified in TS 38.304 [4].</w:t>
            </w:r>
          </w:p>
        </w:tc>
      </w:tr>
    </w:tbl>
    <w:p w14:paraId="0B518B8A" w14:textId="77777777" w:rsidR="0046622B" w:rsidRPr="006A7E81" w:rsidRDefault="0046622B" w:rsidP="00797EC7">
      <w:pPr>
        <w:rPr>
          <w:lang w:val="en-GB" w:eastAsia="en-US"/>
        </w:rPr>
      </w:pPr>
    </w:p>
    <w:p w14:paraId="4FE736E9" w14:textId="77777777" w:rsidR="0046622B" w:rsidRPr="00797EC7" w:rsidRDefault="0046622B" w:rsidP="00797EC7">
      <w:pPr>
        <w:rPr>
          <w:lang w:val="en-GB" w:eastAsia="en-US"/>
        </w:rPr>
      </w:pPr>
    </w:p>
    <w:bookmarkEnd w:id="3"/>
    <w:p w14:paraId="19C05843" w14:textId="0635E7AD" w:rsidR="00D40281" w:rsidRPr="00487F12" w:rsidRDefault="006372BE" w:rsidP="0046622B">
      <w:pPr>
        <w:pStyle w:val="4"/>
        <w:ind w:left="0" w:firstLine="0"/>
        <w:rPr>
          <w:color w:val="FF0000"/>
        </w:rPr>
      </w:pPr>
      <w:r w:rsidRPr="006372BE">
        <w:rPr>
          <w:rFonts w:hint="eastAsia"/>
          <w:color w:val="FF0000"/>
        </w:rPr>
        <w:t>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</w:t>
      </w:r>
      <w:r w:rsidR="007D13B6">
        <w:rPr>
          <w:rFonts w:hint="eastAsia"/>
          <w:color w:val="FF0000"/>
        </w:rPr>
        <w:t xml:space="preserve"> </w:t>
      </w:r>
      <w:r w:rsidR="00B9751B">
        <w:rPr>
          <w:rFonts w:hint="eastAsia"/>
          <w:color w:val="FF0000"/>
        </w:rPr>
        <w:t>2</w:t>
      </w:r>
      <w:r w:rsidR="00B9751B" w:rsidRPr="00B9751B">
        <w:rPr>
          <w:rFonts w:hint="eastAsia"/>
          <w:color w:val="FF0000"/>
          <w:vertAlign w:val="superscript"/>
        </w:rPr>
        <w:t>nd</w:t>
      </w:r>
      <w:r w:rsidR="00B9751B">
        <w:rPr>
          <w:rFonts w:hint="eastAsia"/>
          <w:color w:val="FF0000"/>
        </w:rPr>
        <w:t xml:space="preserve"> change</w:t>
      </w:r>
      <w:r w:rsidRPr="006372BE">
        <w:rPr>
          <w:rFonts w:hint="eastAsia"/>
          <w:color w:val="FF0000"/>
        </w:rPr>
        <w:t>============================</w:t>
      </w:r>
    </w:p>
    <w:sectPr w:rsidR="00D40281" w:rsidRPr="00487F1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3942C" w14:textId="77777777" w:rsidR="00AA1B26" w:rsidRDefault="00AA1B26">
      <w:r>
        <w:separator/>
      </w:r>
    </w:p>
  </w:endnote>
  <w:endnote w:type="continuationSeparator" w:id="0">
    <w:p w14:paraId="3D8BF399" w14:textId="77777777" w:rsidR="00AA1B26" w:rsidRDefault="00AA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A1079" w14:textId="77777777" w:rsidR="00AA1B26" w:rsidRDefault="00AA1B26">
      <w:r>
        <w:separator/>
      </w:r>
    </w:p>
  </w:footnote>
  <w:footnote w:type="continuationSeparator" w:id="0">
    <w:p w14:paraId="3055BA1E" w14:textId="77777777" w:rsidR="00AA1B26" w:rsidRDefault="00AA1B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3F77" w:rsidRDefault="00693F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3F77" w:rsidRDefault="00693F77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3F77" w:rsidRDefault="00693F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3F77" w:rsidRDefault="00693F77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8707E"/>
    <w:multiLevelType w:val="hybridMultilevel"/>
    <w:tmpl w:val="41C21820"/>
    <w:lvl w:ilvl="0" w:tplc="09E26286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1DBC69B4"/>
    <w:multiLevelType w:val="hybridMultilevel"/>
    <w:tmpl w:val="48823360"/>
    <w:lvl w:ilvl="0" w:tplc="4562491E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>
    <w:nsid w:val="2A2D3E0A"/>
    <w:multiLevelType w:val="hybridMultilevel"/>
    <w:tmpl w:val="9162BFB4"/>
    <w:lvl w:ilvl="0" w:tplc="0EEAA2D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A23B17"/>
    <w:multiLevelType w:val="hybridMultilevel"/>
    <w:tmpl w:val="16D2FF26"/>
    <w:lvl w:ilvl="0" w:tplc="B01CA9D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  <w15:person w15:author="Zhang Xiaoran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76"/>
    <w:rsid w:val="00052437"/>
    <w:rsid w:val="00062503"/>
    <w:rsid w:val="000749A2"/>
    <w:rsid w:val="00084090"/>
    <w:rsid w:val="000A6394"/>
    <w:rsid w:val="000C038A"/>
    <w:rsid w:val="000C6598"/>
    <w:rsid w:val="000E0F36"/>
    <w:rsid w:val="000E70E1"/>
    <w:rsid w:val="00104091"/>
    <w:rsid w:val="00107586"/>
    <w:rsid w:val="00111874"/>
    <w:rsid w:val="0012482B"/>
    <w:rsid w:val="00131396"/>
    <w:rsid w:val="00145D43"/>
    <w:rsid w:val="001629CE"/>
    <w:rsid w:val="00162DBB"/>
    <w:rsid w:val="00166D38"/>
    <w:rsid w:val="001800AE"/>
    <w:rsid w:val="00187A55"/>
    <w:rsid w:val="00192C46"/>
    <w:rsid w:val="001A7B60"/>
    <w:rsid w:val="001B7A65"/>
    <w:rsid w:val="001D7373"/>
    <w:rsid w:val="001E41F3"/>
    <w:rsid w:val="001F66E3"/>
    <w:rsid w:val="00201A5D"/>
    <w:rsid w:val="00214C09"/>
    <w:rsid w:val="002249D8"/>
    <w:rsid w:val="002504D3"/>
    <w:rsid w:val="0026004D"/>
    <w:rsid w:val="00260DD0"/>
    <w:rsid w:val="00275D12"/>
    <w:rsid w:val="0028139B"/>
    <w:rsid w:val="0028273C"/>
    <w:rsid w:val="002860C4"/>
    <w:rsid w:val="002A01CC"/>
    <w:rsid w:val="002B5741"/>
    <w:rsid w:val="00300C22"/>
    <w:rsid w:val="00305409"/>
    <w:rsid w:val="00310183"/>
    <w:rsid w:val="00317294"/>
    <w:rsid w:val="00381CB1"/>
    <w:rsid w:val="00391459"/>
    <w:rsid w:val="003D7A74"/>
    <w:rsid w:val="003E1A36"/>
    <w:rsid w:val="00415D7E"/>
    <w:rsid w:val="004242F1"/>
    <w:rsid w:val="00434889"/>
    <w:rsid w:val="00451CBE"/>
    <w:rsid w:val="0046622B"/>
    <w:rsid w:val="00481E95"/>
    <w:rsid w:val="00487F12"/>
    <w:rsid w:val="004955EE"/>
    <w:rsid w:val="004A5779"/>
    <w:rsid w:val="004B75B7"/>
    <w:rsid w:val="00507E11"/>
    <w:rsid w:val="005145DF"/>
    <w:rsid w:val="0051580D"/>
    <w:rsid w:val="005233F7"/>
    <w:rsid w:val="005260F9"/>
    <w:rsid w:val="0056482B"/>
    <w:rsid w:val="00592D74"/>
    <w:rsid w:val="005E19E5"/>
    <w:rsid w:val="005E2C44"/>
    <w:rsid w:val="005E71FC"/>
    <w:rsid w:val="005F2C7A"/>
    <w:rsid w:val="00621188"/>
    <w:rsid w:val="006257ED"/>
    <w:rsid w:val="006350EE"/>
    <w:rsid w:val="006372BE"/>
    <w:rsid w:val="00642450"/>
    <w:rsid w:val="00650D6F"/>
    <w:rsid w:val="006721E4"/>
    <w:rsid w:val="00693F77"/>
    <w:rsid w:val="00695808"/>
    <w:rsid w:val="006A7E81"/>
    <w:rsid w:val="006B46FB"/>
    <w:rsid w:val="006E21FB"/>
    <w:rsid w:val="00716C5B"/>
    <w:rsid w:val="0076213E"/>
    <w:rsid w:val="00773440"/>
    <w:rsid w:val="0077387C"/>
    <w:rsid w:val="007767D4"/>
    <w:rsid w:val="00792342"/>
    <w:rsid w:val="00797EC7"/>
    <w:rsid w:val="007B512A"/>
    <w:rsid w:val="007C2097"/>
    <w:rsid w:val="007D13B6"/>
    <w:rsid w:val="007D5616"/>
    <w:rsid w:val="007D6A07"/>
    <w:rsid w:val="007F49C4"/>
    <w:rsid w:val="0080426E"/>
    <w:rsid w:val="008046AF"/>
    <w:rsid w:val="00813600"/>
    <w:rsid w:val="00813B0F"/>
    <w:rsid w:val="008279FA"/>
    <w:rsid w:val="00830BF5"/>
    <w:rsid w:val="008374C9"/>
    <w:rsid w:val="00842B8D"/>
    <w:rsid w:val="00853B38"/>
    <w:rsid w:val="00861C74"/>
    <w:rsid w:val="008626E7"/>
    <w:rsid w:val="00866571"/>
    <w:rsid w:val="00870EE7"/>
    <w:rsid w:val="008C4543"/>
    <w:rsid w:val="008C603C"/>
    <w:rsid w:val="008F13B3"/>
    <w:rsid w:val="008F686C"/>
    <w:rsid w:val="00915EDC"/>
    <w:rsid w:val="009209A0"/>
    <w:rsid w:val="00942DF1"/>
    <w:rsid w:val="00953031"/>
    <w:rsid w:val="009575E1"/>
    <w:rsid w:val="00970703"/>
    <w:rsid w:val="009777D9"/>
    <w:rsid w:val="00986907"/>
    <w:rsid w:val="00991B88"/>
    <w:rsid w:val="009A579D"/>
    <w:rsid w:val="009E3297"/>
    <w:rsid w:val="009F734F"/>
    <w:rsid w:val="00A246B6"/>
    <w:rsid w:val="00A3144A"/>
    <w:rsid w:val="00A35A10"/>
    <w:rsid w:val="00A47E70"/>
    <w:rsid w:val="00A563F8"/>
    <w:rsid w:val="00A7671C"/>
    <w:rsid w:val="00A81CC7"/>
    <w:rsid w:val="00AA0381"/>
    <w:rsid w:val="00AA1B26"/>
    <w:rsid w:val="00AB7042"/>
    <w:rsid w:val="00AD0B53"/>
    <w:rsid w:val="00AD1CD8"/>
    <w:rsid w:val="00B13155"/>
    <w:rsid w:val="00B15847"/>
    <w:rsid w:val="00B258BB"/>
    <w:rsid w:val="00B67B97"/>
    <w:rsid w:val="00B87723"/>
    <w:rsid w:val="00B926B0"/>
    <w:rsid w:val="00B968C8"/>
    <w:rsid w:val="00B971BF"/>
    <w:rsid w:val="00B9751B"/>
    <w:rsid w:val="00BA3EC5"/>
    <w:rsid w:val="00BB5DFC"/>
    <w:rsid w:val="00BB7FAC"/>
    <w:rsid w:val="00BD279D"/>
    <w:rsid w:val="00BD6BB8"/>
    <w:rsid w:val="00C01312"/>
    <w:rsid w:val="00C65851"/>
    <w:rsid w:val="00C95985"/>
    <w:rsid w:val="00C95EDE"/>
    <w:rsid w:val="00CA7630"/>
    <w:rsid w:val="00CB59D8"/>
    <w:rsid w:val="00CB6523"/>
    <w:rsid w:val="00CC5026"/>
    <w:rsid w:val="00CD7636"/>
    <w:rsid w:val="00D03F9A"/>
    <w:rsid w:val="00D16B93"/>
    <w:rsid w:val="00D40281"/>
    <w:rsid w:val="00D702FD"/>
    <w:rsid w:val="00D713C2"/>
    <w:rsid w:val="00DA470D"/>
    <w:rsid w:val="00DC2C81"/>
    <w:rsid w:val="00DD5872"/>
    <w:rsid w:val="00DE34CF"/>
    <w:rsid w:val="00E31285"/>
    <w:rsid w:val="00E312E4"/>
    <w:rsid w:val="00E41DA0"/>
    <w:rsid w:val="00E6409F"/>
    <w:rsid w:val="00E72835"/>
    <w:rsid w:val="00EC4934"/>
    <w:rsid w:val="00EE7D7C"/>
    <w:rsid w:val="00F117D0"/>
    <w:rsid w:val="00F20AD3"/>
    <w:rsid w:val="00F21CFE"/>
    <w:rsid w:val="00F25D98"/>
    <w:rsid w:val="00F300FB"/>
    <w:rsid w:val="00F51FAA"/>
    <w:rsid w:val="00F964DD"/>
    <w:rsid w:val="00FB2791"/>
    <w:rsid w:val="00FB4464"/>
    <w:rsid w:val="00FB6386"/>
    <w:rsid w:val="00FC2B51"/>
    <w:rsid w:val="00FE10C6"/>
    <w:rsid w:val="00FE2E5E"/>
    <w:rsid w:val="00FE42D9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052437"/>
    <w:rPr>
      <w:rFonts w:ascii="Times New Roman" w:hAnsi="Times New Roman"/>
      <w:sz w:val="24"/>
      <w:szCs w:val="24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a"/>
    <w:qFormat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56482B"/>
    <w:rPr>
      <w:rFonts w:ascii="Times New Roman" w:eastAsia="宋体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56482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648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95EDE"/>
    <w:rPr>
      <w:rFonts w:ascii="Arial" w:eastAsia="Times New Roman" w:hAnsi="Arial"/>
      <w:sz w:val="18"/>
      <w:lang w:val="x-none" w:eastAsia="x-none"/>
    </w:rPr>
  </w:style>
  <w:style w:type="paragraph" w:customStyle="1" w:styleId="3GPPHeader">
    <w:name w:val="3GPP_Header"/>
    <w:basedOn w:val="a"/>
    <w:rsid w:val="000E0F3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d">
    <w:name w:val="批注文字字符"/>
    <w:link w:val="ac"/>
    <w:uiPriority w:val="99"/>
    <w:qFormat/>
    <w:rsid w:val="00F117D0"/>
    <w:rPr>
      <w:rFonts w:ascii="Times New Roman" w:hAnsi="Times New Roman"/>
      <w:sz w:val="24"/>
      <w:szCs w:val="24"/>
      <w:lang w:eastAsia="zh-CN"/>
    </w:rPr>
  </w:style>
  <w:style w:type="character" w:customStyle="1" w:styleId="TFChar">
    <w:name w:val="TF Char"/>
    <w:link w:val="TF"/>
    <w:rsid w:val="00B926B0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481E95"/>
    <w:rPr>
      <w:rFonts w:ascii="Times New Roman" w:hAnsi="Times New Roman"/>
      <w:sz w:val="24"/>
      <w:szCs w:val="24"/>
      <w:lang w:eastAsia="zh-CN"/>
    </w:rPr>
  </w:style>
  <w:style w:type="character" w:customStyle="1" w:styleId="B1Char1">
    <w:name w:val="B1 Char1"/>
    <w:qFormat/>
    <w:rsid w:val="00D16B93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D16B93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qFormat/>
    <w:rsid w:val="00D16B9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1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21</TotalTime>
  <Pages>8</Pages>
  <Words>2393</Words>
  <Characters>13644</Characters>
  <Application>Microsoft Macintosh Word</Application>
  <DocSecurity>0</DocSecurity>
  <Lines>113</Lines>
  <Paragraphs>32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Zhang Xiaoran</cp:lastModifiedBy>
  <cp:revision>10</cp:revision>
  <cp:lastPrinted>1899-12-31T16:00:00Z</cp:lastPrinted>
  <dcterms:created xsi:type="dcterms:W3CDTF">2018-11-08T09:09:00Z</dcterms:created>
  <dcterms:modified xsi:type="dcterms:W3CDTF">2018-11-09T05:54:00Z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